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4BA957" w14:textId="74527942" w:rsidR="00FB0710" w:rsidRPr="00CD5A36" w:rsidRDefault="00FB0710" w:rsidP="00FB0710">
      <w:pPr>
        <w:pStyle w:val="Header"/>
        <w:keepLines/>
        <w:tabs>
          <w:tab w:val="right" w:pos="10440"/>
          <w:tab w:val="right" w:pos="13323"/>
        </w:tabs>
        <w:rPr>
          <w:rFonts w:cs="Arial"/>
          <w:b w:val="0"/>
          <w:sz w:val="24"/>
          <w:szCs w:val="24"/>
          <w:lang w:eastAsia="zh-CN"/>
        </w:rPr>
      </w:pPr>
      <w:bookmarkStart w:id="0" w:name="Title"/>
      <w:bookmarkStart w:id="1" w:name="DocumentFor"/>
      <w:bookmarkStart w:id="2" w:name="page1"/>
      <w:bookmarkEnd w:id="0"/>
      <w:bookmarkEnd w:id="1"/>
      <w:r w:rsidRPr="00CD5A36">
        <w:rPr>
          <w:rFonts w:cs="Arial"/>
          <w:sz w:val="24"/>
          <w:szCs w:val="24"/>
        </w:rPr>
        <w:t>3GPP TSG-RAN WG4 Meeting #</w:t>
      </w:r>
      <w:r w:rsidRPr="00CD5A36">
        <w:t xml:space="preserve"> </w:t>
      </w:r>
      <w:r>
        <w:rPr>
          <w:rFonts w:cs="Arial"/>
          <w:sz w:val="24"/>
          <w:szCs w:val="24"/>
        </w:rPr>
        <w:t>104 -e</w:t>
      </w:r>
      <w:r w:rsidRPr="00CD5A36">
        <w:rPr>
          <w:rFonts w:cs="Arial"/>
          <w:sz w:val="24"/>
          <w:szCs w:val="24"/>
        </w:rPr>
        <w:tab/>
      </w:r>
      <w:r w:rsidR="00904046" w:rsidRPr="00904046">
        <w:rPr>
          <w:rFonts w:cs="Arial"/>
          <w:sz w:val="24"/>
          <w:szCs w:val="24"/>
        </w:rPr>
        <w:t>R4-221322</w:t>
      </w:r>
      <w:r w:rsidR="00904046">
        <w:rPr>
          <w:rFonts w:cs="Arial"/>
          <w:sz w:val="24"/>
          <w:szCs w:val="24"/>
        </w:rPr>
        <w:t>0</w:t>
      </w:r>
    </w:p>
    <w:p w14:paraId="2DAC710F" w14:textId="77777777" w:rsidR="00FB0710" w:rsidRDefault="00FB0710" w:rsidP="00FB0710">
      <w:pPr>
        <w:rPr>
          <w:rFonts w:ascii="Arial" w:hAnsi="Arial"/>
          <w:b/>
          <w:sz w:val="24"/>
          <w:szCs w:val="24"/>
          <w:lang w:eastAsia="zh-CN"/>
        </w:rPr>
      </w:pPr>
      <w:r w:rsidRPr="00CD5A36">
        <w:rPr>
          <w:rFonts w:ascii="Arial" w:hAnsi="Arial"/>
          <w:b/>
          <w:sz w:val="24"/>
          <w:szCs w:val="24"/>
          <w:lang w:eastAsia="zh-CN"/>
        </w:rPr>
        <w:t xml:space="preserve">Electronic Meeting, </w:t>
      </w:r>
      <w:r>
        <w:rPr>
          <w:rFonts w:ascii="Arial" w:hAnsi="Arial"/>
          <w:b/>
          <w:sz w:val="24"/>
          <w:szCs w:val="24"/>
          <w:lang w:eastAsia="zh-CN"/>
        </w:rPr>
        <w:t>August 25</w:t>
      </w:r>
      <w:r>
        <w:rPr>
          <w:rFonts w:ascii="Arial" w:hAnsi="Arial"/>
          <w:b/>
          <w:sz w:val="24"/>
          <w:szCs w:val="24"/>
          <w:vertAlign w:val="superscript"/>
          <w:lang w:eastAsia="zh-CN"/>
        </w:rPr>
        <w:t>th</w:t>
      </w:r>
      <w:r>
        <w:rPr>
          <w:rFonts w:ascii="Arial" w:hAnsi="Arial"/>
          <w:b/>
          <w:sz w:val="24"/>
          <w:szCs w:val="24"/>
          <w:lang w:eastAsia="zh-CN"/>
        </w:rPr>
        <w:t xml:space="preserve"> – 26</w:t>
      </w:r>
      <w:r w:rsidRPr="008F6C99">
        <w:rPr>
          <w:rFonts w:ascii="Arial" w:hAnsi="Arial"/>
          <w:b/>
          <w:sz w:val="24"/>
          <w:szCs w:val="24"/>
          <w:vertAlign w:val="superscript"/>
          <w:lang w:eastAsia="zh-CN"/>
        </w:rPr>
        <w:t>th</w:t>
      </w:r>
      <w:r w:rsidRPr="00CD5A36">
        <w:rPr>
          <w:rFonts w:ascii="Arial" w:hAnsi="Arial"/>
          <w:b/>
          <w:sz w:val="24"/>
          <w:szCs w:val="24"/>
          <w:lang w:eastAsia="zh-CN"/>
        </w:rPr>
        <w:t>, 202</w:t>
      </w:r>
      <w:r>
        <w:rPr>
          <w:rFonts w:ascii="Arial" w:hAnsi="Arial"/>
          <w:b/>
          <w:sz w:val="24"/>
          <w:szCs w:val="24"/>
          <w:lang w:eastAsia="zh-CN"/>
        </w:rPr>
        <w:t>2</w:t>
      </w:r>
    </w:p>
    <w:p w14:paraId="0C019310" w14:textId="77777777" w:rsidR="00FB144B" w:rsidRPr="000541C3" w:rsidRDefault="00FB144B" w:rsidP="00FB144B">
      <w:pPr>
        <w:spacing w:after="120"/>
        <w:ind w:left="1985" w:hanging="1985"/>
        <w:rPr>
          <w:rFonts w:ascii="Arial" w:hAnsi="Arial" w:cs="Arial"/>
          <w:b/>
        </w:rPr>
      </w:pPr>
    </w:p>
    <w:p w14:paraId="33738B61" w14:textId="77777777" w:rsidR="00FB144B" w:rsidRPr="00A51BCB" w:rsidRDefault="00FB144B" w:rsidP="00FB144B">
      <w:pPr>
        <w:spacing w:after="120"/>
        <w:ind w:left="1985" w:hanging="1985"/>
        <w:rPr>
          <w:rFonts w:ascii="Arial" w:hAnsi="Arial" w:cs="Arial"/>
          <w:bCs/>
          <w:lang w:val="en-US"/>
        </w:rPr>
      </w:pPr>
      <w:r w:rsidRPr="00A51BCB">
        <w:rPr>
          <w:rFonts w:ascii="Arial" w:hAnsi="Arial" w:cs="Arial"/>
          <w:b/>
          <w:lang w:val="en-US"/>
        </w:rPr>
        <w:t>Source:</w:t>
      </w:r>
      <w:r w:rsidRPr="00A51BCB">
        <w:rPr>
          <w:rFonts w:ascii="Arial" w:hAnsi="Arial" w:cs="Arial"/>
          <w:b/>
          <w:lang w:val="en-US"/>
        </w:rPr>
        <w:tab/>
      </w:r>
      <w:r>
        <w:rPr>
          <w:rFonts w:ascii="Arial" w:hAnsi="Arial" w:cs="Arial"/>
          <w:bCs/>
          <w:lang w:val="en-US"/>
        </w:rPr>
        <w:t>Nokia, Nokia</w:t>
      </w:r>
      <w:r w:rsidRPr="00A0242A">
        <w:rPr>
          <w:rFonts w:ascii="Arial" w:hAnsi="Arial" w:cs="Arial"/>
          <w:bCs/>
          <w:lang w:val="en-US"/>
        </w:rPr>
        <w:t xml:space="preserve"> Shanghai Bell</w:t>
      </w:r>
    </w:p>
    <w:p w14:paraId="72B6D569" w14:textId="6512FE22" w:rsidR="00FB144B" w:rsidRPr="00E02C7F" w:rsidRDefault="00FB144B" w:rsidP="00FB144B">
      <w:pPr>
        <w:spacing w:after="120"/>
        <w:ind w:left="1985" w:hanging="1985"/>
        <w:rPr>
          <w:rFonts w:ascii="Arial" w:hAnsi="Arial" w:cs="Arial"/>
          <w:sz w:val="22"/>
        </w:rPr>
      </w:pPr>
      <w:r w:rsidRPr="00A51BCB">
        <w:rPr>
          <w:rFonts w:ascii="Arial" w:hAnsi="Arial" w:cs="Arial"/>
          <w:b/>
          <w:lang w:val="en-US"/>
        </w:rPr>
        <w:t>Title:</w:t>
      </w:r>
      <w:r w:rsidRPr="00A51BCB">
        <w:rPr>
          <w:rFonts w:ascii="Arial" w:hAnsi="Arial" w:cs="Arial"/>
          <w:b/>
          <w:lang w:val="en-US"/>
        </w:rPr>
        <w:tab/>
      </w:r>
      <w:r w:rsidR="000541C3" w:rsidRPr="000541C3">
        <w:rPr>
          <w:rFonts w:ascii="Arial" w:hAnsi="Arial" w:cs="Arial"/>
          <w:b/>
          <w:lang w:val="en-US"/>
        </w:rPr>
        <w:t>On UE Tx RF aspects for FR2-2</w:t>
      </w:r>
    </w:p>
    <w:p w14:paraId="6B2620CB" w14:textId="5FE6DDED" w:rsidR="00FB144B" w:rsidRPr="00A0242A" w:rsidRDefault="00FB144B" w:rsidP="00FB144B">
      <w:pPr>
        <w:spacing w:after="120"/>
        <w:ind w:left="1985" w:hanging="1985"/>
        <w:rPr>
          <w:rFonts w:ascii="Arial" w:hAnsi="Arial" w:cs="Arial"/>
          <w:bCs/>
          <w:lang w:val="en-US"/>
        </w:rPr>
      </w:pPr>
      <w:r w:rsidRPr="00A51BCB">
        <w:rPr>
          <w:rFonts w:ascii="Arial" w:hAnsi="Arial" w:cs="Arial"/>
          <w:b/>
          <w:lang w:val="en-US"/>
        </w:rPr>
        <w:t>Agenda item:</w:t>
      </w:r>
      <w:r w:rsidRPr="00A51BCB">
        <w:rPr>
          <w:rFonts w:ascii="Arial" w:hAnsi="Arial" w:cs="Arial"/>
          <w:b/>
          <w:lang w:val="en-US"/>
        </w:rPr>
        <w:tab/>
      </w:r>
      <w:r w:rsidR="00206761">
        <w:rPr>
          <w:rFonts w:ascii="Arial" w:hAnsi="Arial" w:cs="Arial"/>
          <w:lang w:val="en-US"/>
        </w:rPr>
        <w:t>9</w:t>
      </w:r>
      <w:r>
        <w:rPr>
          <w:rFonts w:ascii="Arial" w:hAnsi="Arial" w:cs="Arial"/>
          <w:lang w:val="en-US"/>
        </w:rPr>
        <w:t>.</w:t>
      </w:r>
      <w:r w:rsidR="00206761">
        <w:rPr>
          <w:rFonts w:ascii="Arial" w:hAnsi="Arial" w:cs="Arial"/>
          <w:lang w:val="en-US"/>
        </w:rPr>
        <w:t>1</w:t>
      </w:r>
      <w:r w:rsidR="00FB0710">
        <w:rPr>
          <w:rFonts w:ascii="Arial" w:hAnsi="Arial" w:cs="Arial"/>
          <w:lang w:val="en-US"/>
        </w:rPr>
        <w:t>4</w:t>
      </w:r>
      <w:r>
        <w:rPr>
          <w:rFonts w:ascii="Arial" w:hAnsi="Arial" w:cs="Arial"/>
          <w:lang w:val="en-US"/>
        </w:rPr>
        <w:t>.</w:t>
      </w:r>
      <w:r w:rsidR="00D26202">
        <w:rPr>
          <w:rFonts w:ascii="Arial" w:hAnsi="Arial" w:cs="Arial"/>
          <w:lang w:val="en-US"/>
        </w:rPr>
        <w:t>3</w:t>
      </w:r>
      <w:r w:rsidR="00810566">
        <w:rPr>
          <w:rFonts w:ascii="Arial" w:hAnsi="Arial" w:cs="Arial"/>
          <w:lang w:val="en-US"/>
        </w:rPr>
        <w:t>.1</w:t>
      </w:r>
    </w:p>
    <w:p w14:paraId="30C4EB22" w14:textId="77777777" w:rsidR="00FB144B" w:rsidRPr="00A51BCB" w:rsidRDefault="00FB144B" w:rsidP="00FB144B">
      <w:pPr>
        <w:spacing w:after="120"/>
        <w:ind w:left="1985" w:hanging="1985"/>
        <w:rPr>
          <w:rFonts w:ascii="Arial" w:hAnsi="Arial" w:cs="Arial"/>
          <w:bCs/>
          <w:lang w:val="en-US"/>
        </w:rPr>
      </w:pPr>
      <w:r w:rsidRPr="00A51BCB">
        <w:rPr>
          <w:rFonts w:ascii="Arial" w:hAnsi="Arial" w:cs="Arial"/>
          <w:b/>
          <w:lang w:val="en-US"/>
        </w:rPr>
        <w:t>Document for:</w:t>
      </w:r>
      <w:r w:rsidRPr="00A51BCB">
        <w:rPr>
          <w:rFonts w:ascii="Arial" w:hAnsi="Arial" w:cs="Arial"/>
          <w:b/>
          <w:lang w:val="en-US"/>
        </w:rPr>
        <w:tab/>
      </w:r>
      <w:r>
        <w:rPr>
          <w:rFonts w:ascii="Arial" w:hAnsi="Arial" w:cs="Arial"/>
          <w:bCs/>
          <w:lang w:val="en-US"/>
        </w:rPr>
        <w:t>Approval</w:t>
      </w:r>
    </w:p>
    <w:p w14:paraId="155F2F2C" w14:textId="77777777" w:rsidR="00904C26" w:rsidRDefault="00904C26" w:rsidP="004229F6">
      <w:pPr>
        <w:pStyle w:val="Heading1"/>
        <w:numPr>
          <w:ilvl w:val="0"/>
          <w:numId w:val="14"/>
        </w:numPr>
        <w:rPr>
          <w:lang w:val="en-US"/>
        </w:rPr>
      </w:pPr>
      <w:r w:rsidRPr="00A51BCB">
        <w:rPr>
          <w:lang w:val="en-US"/>
        </w:rPr>
        <w:t>Introduction</w:t>
      </w:r>
    </w:p>
    <w:p w14:paraId="6ACDBF00" w14:textId="5474BB8E" w:rsidR="00DC668B" w:rsidRDefault="00DC668B" w:rsidP="00DC668B">
      <w:pPr>
        <w:rPr>
          <w:lang w:val="en-US"/>
        </w:rPr>
      </w:pPr>
      <w:r w:rsidRPr="00DC668B">
        <w:rPr>
          <w:lang w:val="en-US"/>
        </w:rPr>
        <w:t xml:space="preserve">The </w:t>
      </w:r>
      <w:r w:rsidR="0043162D">
        <w:rPr>
          <w:lang w:val="en-US"/>
        </w:rPr>
        <w:t xml:space="preserve">latest WID </w:t>
      </w:r>
      <w:r w:rsidR="004D6000">
        <w:rPr>
          <w:lang w:val="en-US"/>
        </w:rPr>
        <w:t>on e</w:t>
      </w:r>
      <w:r w:rsidR="004D6000" w:rsidRPr="004D6000">
        <w:rPr>
          <w:lang w:val="en-US"/>
        </w:rPr>
        <w:t xml:space="preserve">xtending current NR operation to 71GHz </w:t>
      </w:r>
      <w:r w:rsidRPr="00DC668B">
        <w:rPr>
          <w:lang w:val="en-US"/>
        </w:rPr>
        <w:fldChar w:fldCharType="begin"/>
      </w:r>
      <w:r w:rsidRPr="00DC668B">
        <w:rPr>
          <w:lang w:val="en-US"/>
        </w:rPr>
        <w:instrText xml:space="preserve"> REF _Ref31097917 \n \h  \* MERGEFORMAT </w:instrText>
      </w:r>
      <w:r w:rsidRPr="00DC668B">
        <w:rPr>
          <w:lang w:val="en-US"/>
        </w:rPr>
      </w:r>
      <w:r w:rsidRPr="00DC668B">
        <w:rPr>
          <w:lang w:val="en-US"/>
        </w:rPr>
        <w:fldChar w:fldCharType="separate"/>
      </w:r>
      <w:r w:rsidRPr="00DC668B">
        <w:rPr>
          <w:lang w:val="en-US"/>
        </w:rPr>
        <w:t>[1]</w:t>
      </w:r>
      <w:r w:rsidRPr="00DC668B">
        <w:rPr>
          <w:lang w:val="en-US"/>
        </w:rPr>
        <w:fldChar w:fldCharType="end"/>
      </w:r>
      <w:r w:rsidRPr="00DC668B">
        <w:rPr>
          <w:lang w:val="en-US"/>
        </w:rPr>
        <w:t xml:space="preserve"> was approved at RAN#</w:t>
      </w:r>
      <w:r w:rsidR="004C489F">
        <w:rPr>
          <w:lang w:val="en-US"/>
        </w:rPr>
        <w:t>92</w:t>
      </w:r>
      <w:r w:rsidRPr="00DC668B">
        <w:rPr>
          <w:lang w:val="en-US"/>
        </w:rPr>
        <w:t xml:space="preserve">. Before that, 3GPP RAN studied requirements for NR beyond 52.6GHz up to 114.25GHz, potential use cases and deployment scenarios, and NR system design requirements and considerations on top of regulatory requirements </w:t>
      </w:r>
      <w:r w:rsidR="004D6000">
        <w:rPr>
          <w:lang w:val="en-US"/>
        </w:rPr>
        <w:t xml:space="preserve">as captured in </w:t>
      </w:r>
      <w:r w:rsidRPr="00DC668B">
        <w:rPr>
          <w:lang w:val="en-US"/>
        </w:rPr>
        <w:fldChar w:fldCharType="begin"/>
      </w:r>
      <w:r w:rsidRPr="00DC668B">
        <w:rPr>
          <w:lang w:val="en-US"/>
        </w:rPr>
        <w:instrText xml:space="preserve"> REF _Ref31097951 \n \h  \* MERGEFORMAT </w:instrText>
      </w:r>
      <w:r w:rsidRPr="00DC668B">
        <w:rPr>
          <w:lang w:val="en-US"/>
        </w:rPr>
      </w:r>
      <w:r w:rsidRPr="00DC668B">
        <w:rPr>
          <w:lang w:val="en-US"/>
        </w:rPr>
        <w:fldChar w:fldCharType="separate"/>
      </w:r>
      <w:r w:rsidRPr="00DC668B">
        <w:rPr>
          <w:lang w:val="en-US"/>
        </w:rPr>
        <w:t>[2]</w:t>
      </w:r>
      <w:r w:rsidRPr="00DC668B">
        <w:rPr>
          <w:lang w:val="en-US"/>
        </w:rPr>
        <w:fldChar w:fldCharType="end"/>
      </w:r>
      <w:r w:rsidRPr="00DC668B">
        <w:rPr>
          <w:lang w:val="en-US"/>
        </w:rPr>
        <w:t xml:space="preserve">. </w:t>
      </w:r>
    </w:p>
    <w:bookmarkStart w:id="3" w:name="_Hlk110536058"/>
    <w:p w14:paraId="1D4C2A94" w14:textId="577E6E25" w:rsidR="006417DA" w:rsidRDefault="006417DA" w:rsidP="00DC668B">
      <w:pPr>
        <w:rPr>
          <w:lang w:val="en-US"/>
        </w:rPr>
      </w:pPr>
      <w:r>
        <w:rPr>
          <w:noProof/>
        </w:rPr>
        <mc:AlternateContent>
          <mc:Choice Requires="wps">
            <w:drawing>
              <wp:anchor distT="45720" distB="45720" distL="114300" distR="114300" simplePos="0" relativeHeight="251659264" behindDoc="0" locked="0" layoutInCell="1" allowOverlap="1" wp14:anchorId="491872AA" wp14:editId="03077CB6">
                <wp:simplePos x="0" y="0"/>
                <wp:positionH relativeFrom="column">
                  <wp:posOffset>293370</wp:posOffset>
                </wp:positionH>
                <wp:positionV relativeFrom="paragraph">
                  <wp:posOffset>232410</wp:posOffset>
                </wp:positionV>
                <wp:extent cx="5543550" cy="1464310"/>
                <wp:effectExtent l="0" t="0" r="19050" b="215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1464310"/>
                        </a:xfrm>
                        <a:prstGeom prst="rect">
                          <a:avLst/>
                        </a:prstGeom>
                        <a:solidFill>
                          <a:srgbClr val="FFFFFF"/>
                        </a:solidFill>
                        <a:ln w="9525">
                          <a:solidFill>
                            <a:srgbClr val="000000"/>
                          </a:solidFill>
                          <a:miter lim="800000"/>
                          <a:headEnd/>
                          <a:tailEnd/>
                        </a:ln>
                      </wps:spPr>
                      <wps:txbx>
                        <w:txbxContent>
                          <w:p w14:paraId="5C388322" w14:textId="77777777" w:rsidR="006417DA" w:rsidRDefault="006417DA" w:rsidP="006417DA">
                            <w:pPr>
                              <w:pStyle w:val="Index1"/>
                              <w:rPr>
                                <w:b/>
                              </w:rPr>
                            </w:pPr>
                            <w:r>
                              <w:rPr>
                                <w:b/>
                              </w:rPr>
                              <w:t>RF core requirements in 38.101-2</w:t>
                            </w:r>
                          </w:p>
                          <w:p w14:paraId="7F0B9F4A" w14:textId="77777777" w:rsidR="006417DA" w:rsidRDefault="006417DA" w:rsidP="006417DA">
                            <w:pPr>
                              <w:pStyle w:val="Index1"/>
                              <w:numPr>
                                <w:ilvl w:val="0"/>
                                <w:numId w:val="20"/>
                              </w:numPr>
                              <w:overflowPunct/>
                              <w:autoSpaceDE/>
                              <w:autoSpaceDN/>
                              <w:adjustRightInd/>
                              <w:spacing w:line="256" w:lineRule="auto"/>
                              <w:ind w:left="467"/>
                              <w:textAlignment w:val="auto"/>
                              <w:rPr>
                                <w:bCs/>
                              </w:rPr>
                            </w:pPr>
                            <w:r>
                              <w:rPr>
                                <w:bCs/>
                              </w:rPr>
                              <w:t>Core requirements including MPR, A-MPR, Spurious, Blocking, ACS, Max input power, FRCs</w:t>
                            </w:r>
                          </w:p>
                          <w:p w14:paraId="7BEAE851" w14:textId="77777777" w:rsidR="006417DA" w:rsidRDefault="006417DA" w:rsidP="006417DA">
                            <w:pPr>
                              <w:pStyle w:val="Index1"/>
                              <w:rPr>
                                <w:b/>
                              </w:rPr>
                            </w:pPr>
                            <w:r>
                              <w:rPr>
                                <w:b/>
                              </w:rPr>
                              <w:t>RF core requirements in 38.101-2 and 38.104</w:t>
                            </w:r>
                          </w:p>
                          <w:p w14:paraId="7DDF772A" w14:textId="77777777" w:rsidR="006417DA" w:rsidRDefault="006417DA" w:rsidP="006417DA">
                            <w:pPr>
                              <w:pStyle w:val="Index1"/>
                              <w:numPr>
                                <w:ilvl w:val="0"/>
                                <w:numId w:val="20"/>
                              </w:numPr>
                              <w:overflowPunct/>
                              <w:autoSpaceDE/>
                              <w:autoSpaceDN/>
                              <w:adjustRightInd/>
                              <w:spacing w:line="256" w:lineRule="auto"/>
                              <w:ind w:left="467"/>
                              <w:textAlignment w:val="auto"/>
                              <w:rPr>
                                <w:bCs/>
                              </w:rPr>
                            </w:pPr>
                            <w:r>
                              <w:rPr>
                                <w:bCs/>
                              </w:rPr>
                              <w:t>Core requirements including CA</w:t>
                            </w:r>
                          </w:p>
                          <w:p w14:paraId="00EB7D53" w14:textId="77777777" w:rsidR="006417DA" w:rsidRDefault="006417DA" w:rsidP="006417DA">
                            <w:pPr>
                              <w:pStyle w:val="Index1"/>
                              <w:rPr>
                                <w:b/>
                              </w:rPr>
                            </w:pPr>
                            <w:r>
                              <w:rPr>
                                <w:b/>
                              </w:rPr>
                              <w:t>Requirements in 38.101-3</w:t>
                            </w:r>
                          </w:p>
                          <w:p w14:paraId="65337E64" w14:textId="77777777" w:rsidR="006417DA" w:rsidRDefault="006417DA" w:rsidP="006417DA">
                            <w:pPr>
                              <w:pStyle w:val="Index1"/>
                              <w:numPr>
                                <w:ilvl w:val="0"/>
                                <w:numId w:val="20"/>
                              </w:numPr>
                              <w:overflowPunct/>
                              <w:autoSpaceDE/>
                              <w:autoSpaceDN/>
                              <w:adjustRightInd/>
                              <w:spacing w:line="256" w:lineRule="auto"/>
                              <w:ind w:left="467"/>
                              <w:textAlignment w:val="auto"/>
                              <w:rPr>
                                <w:bCs/>
                              </w:rPr>
                            </w:pPr>
                            <w:r>
                              <w:rPr>
                                <w:bCs/>
                              </w:rPr>
                              <w:t xml:space="preserve">Inter-band CA configurations: down-scope intra-band non-contiguous CA within FR2-2 from Rel-17. </w:t>
                            </w:r>
                          </w:p>
                          <w:p w14:paraId="0384A6BD" w14:textId="77777777" w:rsidR="006417DA" w:rsidRDefault="006417DA" w:rsidP="006417DA">
                            <w:pPr>
                              <w:pStyle w:val="Index1"/>
                              <w:ind w:left="360"/>
                              <w:rPr>
                                <w:bCs/>
                                <w:sz w:val="16"/>
                                <w:szCs w:val="16"/>
                              </w:rPr>
                            </w:pPr>
                            <w:r>
                              <w:rPr>
                                <w:bCs/>
                                <w:sz w:val="16"/>
                                <w:szCs w:val="16"/>
                              </w:rPr>
                              <w:t>Note: The down-scoping of intra-band non-contiguous CA within FR2-2 in Rel-17 pertains to completion of the RF core requirements and is not intended to change how channelization for FR2-2 is developed.</w:t>
                            </w:r>
                          </w:p>
                          <w:p w14:paraId="3F7B109D" w14:textId="2A09FCEB" w:rsidR="006417DA" w:rsidRPr="00602815" w:rsidRDefault="006417DA" w:rsidP="006417DA">
                            <w:pPr>
                              <w:spacing w:after="120"/>
                              <w:ind w:left="284" w:hanging="284"/>
                              <w:rPr>
                                <w:rFonts w:eastAsia="SimSun"/>
                                <w:szCs w:val="24"/>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91872AA" id="_x0000_t202" coordsize="21600,21600" o:spt="202" path="m,l,21600r21600,l21600,xe">
                <v:stroke joinstyle="miter"/>
                <v:path gradientshapeok="t" o:connecttype="rect"/>
              </v:shapetype>
              <v:shape id="Text Box 2" o:spid="_x0000_s1026" type="#_x0000_t202" style="position:absolute;margin-left:23.1pt;margin-top:18.3pt;width:436.5pt;height:115.3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">
                <v:textbox>
                  <w:txbxContent>
                    <w:p w14:paraId="5C388322" w14:textId="77777777" w:rsidR="006417DA" w:rsidRDefault="006417DA" w:rsidP="006417DA">
                      <w:pPr>
                        <w:pStyle w:val="Index1"/>
                        <w:rPr>
                          <w:b/>
                        </w:rPr>
                      </w:pPr>
                      <w:r>
                        <w:rPr>
                          <w:b/>
                        </w:rPr>
                        <w:t>RF core requirements in 38.101-2</w:t>
                      </w:r>
                    </w:p>
                    <w:p w14:paraId="7F0B9F4A" w14:textId="77777777" w:rsidR="006417DA" w:rsidRDefault="006417DA" w:rsidP="006417DA">
                      <w:pPr>
                        <w:pStyle w:val="Index1"/>
                        <w:numPr>
                          <w:ilvl w:val="0"/>
                          <w:numId w:val="20"/>
                        </w:numPr>
                        <w:overflowPunct/>
                        <w:autoSpaceDE/>
                        <w:autoSpaceDN/>
                        <w:adjustRightInd/>
                        <w:spacing w:line="256" w:lineRule="auto"/>
                        <w:ind w:left="467"/>
                        <w:textAlignment w:val="auto"/>
                        <w:rPr>
                          <w:bCs/>
                        </w:rPr>
                      </w:pPr>
                      <w:r>
                        <w:rPr>
                          <w:bCs/>
                        </w:rPr>
                        <w:t>Core requirements including MPR, A-MPR, Spurious, Blocking, ACS, Max input power, FRCs</w:t>
                      </w:r>
                    </w:p>
                    <w:p w14:paraId="7BEAE851" w14:textId="77777777" w:rsidR="006417DA" w:rsidRDefault="006417DA" w:rsidP="006417DA">
                      <w:pPr>
                        <w:pStyle w:val="Index1"/>
                        <w:rPr>
                          <w:b/>
                        </w:rPr>
                      </w:pPr>
                      <w:r>
                        <w:rPr>
                          <w:b/>
                        </w:rPr>
                        <w:t>RF core requirements in 38.101-2 and 38.104</w:t>
                      </w:r>
                    </w:p>
                    <w:p w14:paraId="7DDF772A" w14:textId="77777777" w:rsidR="006417DA" w:rsidRDefault="006417DA" w:rsidP="006417DA">
                      <w:pPr>
                        <w:pStyle w:val="Index1"/>
                        <w:numPr>
                          <w:ilvl w:val="0"/>
                          <w:numId w:val="20"/>
                        </w:numPr>
                        <w:overflowPunct/>
                        <w:autoSpaceDE/>
                        <w:autoSpaceDN/>
                        <w:adjustRightInd/>
                        <w:spacing w:line="256" w:lineRule="auto"/>
                        <w:ind w:left="467"/>
                        <w:textAlignment w:val="auto"/>
                        <w:rPr>
                          <w:bCs/>
                        </w:rPr>
                      </w:pPr>
                      <w:r>
                        <w:rPr>
                          <w:bCs/>
                        </w:rPr>
                        <w:t>Core requirements including CA</w:t>
                      </w:r>
                    </w:p>
                    <w:p w14:paraId="00EB7D53" w14:textId="77777777" w:rsidR="006417DA" w:rsidRDefault="006417DA" w:rsidP="006417DA">
                      <w:pPr>
                        <w:pStyle w:val="Index1"/>
                        <w:rPr>
                          <w:b/>
                        </w:rPr>
                      </w:pPr>
                      <w:r>
                        <w:rPr>
                          <w:b/>
                        </w:rPr>
                        <w:t>Requirements in 38.101-3</w:t>
                      </w:r>
                    </w:p>
                    <w:p w14:paraId="65337E64" w14:textId="77777777" w:rsidR="006417DA" w:rsidRDefault="006417DA" w:rsidP="006417DA">
                      <w:pPr>
                        <w:pStyle w:val="Index1"/>
                        <w:numPr>
                          <w:ilvl w:val="0"/>
                          <w:numId w:val="20"/>
                        </w:numPr>
                        <w:overflowPunct/>
                        <w:autoSpaceDE/>
                        <w:autoSpaceDN/>
                        <w:adjustRightInd/>
                        <w:spacing w:line="256" w:lineRule="auto"/>
                        <w:ind w:left="467"/>
                        <w:textAlignment w:val="auto"/>
                        <w:rPr>
                          <w:bCs/>
                        </w:rPr>
                      </w:pPr>
                      <w:r>
                        <w:rPr>
                          <w:bCs/>
                        </w:rPr>
                        <w:t xml:space="preserve">Inter-band CA configurations: down-scope intra-band non-contiguous CA within FR2-2 from Rel-17. </w:t>
                      </w:r>
                    </w:p>
                    <w:p w14:paraId="0384A6BD" w14:textId="77777777" w:rsidR="006417DA" w:rsidRDefault="006417DA" w:rsidP="006417DA">
                      <w:pPr>
                        <w:pStyle w:val="Index1"/>
                        <w:ind w:left="360"/>
                        <w:rPr>
                          <w:bCs/>
                          <w:sz w:val="16"/>
                          <w:szCs w:val="16"/>
                        </w:rPr>
                      </w:pPr>
                      <w:r>
                        <w:rPr>
                          <w:bCs/>
                          <w:sz w:val="16"/>
                          <w:szCs w:val="16"/>
                        </w:rPr>
                        <w:t>Note: The down-scoping of intra-band non-contiguous CA within FR2-2 in Rel-17 pertains to completion of the RF core requirements and is not intended to change how channelization for FR2-2 is developed.</w:t>
                      </w:r>
                    </w:p>
                    <w:p w14:paraId="3F7B109D" w14:textId="2A09FCEB" w:rsidR="006417DA" w:rsidRPr="00602815" w:rsidRDefault="006417DA" w:rsidP="006417DA">
                      <w:pPr>
                        <w:spacing w:after="120"/>
                        <w:ind w:left="284" w:hanging="284"/>
                        <w:rPr>
                          <w:rFonts w:eastAsia="SimSun"/>
                          <w:szCs w:val="24"/>
                          <w:lang w:eastAsia="zh-CN"/>
                        </w:rPr>
                      </w:pPr>
                    </w:p>
                  </w:txbxContent>
                </v:textbox>
                <w10:wrap type="square"/>
              </v:shape>
            </w:pict>
          </mc:Fallback>
        </mc:AlternateContent>
      </w:r>
      <w:r>
        <w:rPr>
          <w:lang w:val="en-US"/>
        </w:rPr>
        <w:t xml:space="preserve">The work has been extended at RAN#96 via the exceptions captured in </w:t>
      </w:r>
      <w:r w:rsidRPr="006417DA">
        <w:rPr>
          <w:lang w:val="en-US"/>
        </w:rPr>
        <w:t>RP-221783</w:t>
      </w:r>
      <w:r>
        <w:rPr>
          <w:lang w:val="en-US"/>
        </w:rPr>
        <w:t xml:space="preserve"> as shown below:</w:t>
      </w:r>
    </w:p>
    <w:p w14:paraId="722559E9" w14:textId="52DD894C" w:rsidR="00DC668B" w:rsidRPr="00DC668B" w:rsidRDefault="00DC668B" w:rsidP="00DC668B">
      <w:pPr>
        <w:rPr>
          <w:lang w:val="en-US"/>
        </w:rPr>
      </w:pPr>
      <w:r w:rsidRPr="00DC668B">
        <w:rPr>
          <w:lang w:val="en-US"/>
        </w:rPr>
        <w:t xml:space="preserve">In this contribution UE </w:t>
      </w:r>
      <w:r w:rsidR="006417DA">
        <w:rPr>
          <w:lang w:val="en-US"/>
        </w:rPr>
        <w:t>Tx</w:t>
      </w:r>
      <w:r w:rsidRPr="00DC668B">
        <w:rPr>
          <w:lang w:val="en-US"/>
        </w:rPr>
        <w:t xml:space="preserve"> related aspects are discussed.</w:t>
      </w:r>
    </w:p>
    <w:bookmarkEnd w:id="3"/>
    <w:p w14:paraId="487F6950" w14:textId="4859A687" w:rsidR="0084582F" w:rsidRDefault="00904C26" w:rsidP="004229F6">
      <w:pPr>
        <w:pStyle w:val="Heading1"/>
        <w:numPr>
          <w:ilvl w:val="0"/>
          <w:numId w:val="14"/>
        </w:numPr>
      </w:pPr>
      <w:r>
        <w:t>Discussion</w:t>
      </w:r>
    </w:p>
    <w:p w14:paraId="0AF36A19" w14:textId="356A14BD" w:rsidR="000D59D0" w:rsidRDefault="000D59D0" w:rsidP="000D59D0">
      <w:pPr>
        <w:pStyle w:val="Heading4"/>
        <w:rPr>
          <w:lang w:val="en-US"/>
        </w:rPr>
      </w:pPr>
      <w:bookmarkStart w:id="4" w:name="_Hlk67567722"/>
      <w:r>
        <w:rPr>
          <w:lang w:val="en-US"/>
        </w:rPr>
        <w:t>Spectrum utilization</w:t>
      </w:r>
    </w:p>
    <w:p w14:paraId="3739FC0D" w14:textId="77777777" w:rsidR="000D59D0" w:rsidRDefault="000D59D0" w:rsidP="000D59D0">
      <w:pPr>
        <w:rPr>
          <w:lang w:val="en-US"/>
        </w:rPr>
      </w:pPr>
      <w:r w:rsidRPr="00E82BFF">
        <w:rPr>
          <w:lang w:val="en-US"/>
        </w:rPr>
        <w:t>To enable smooth implementation transfer from current FR2 to above 52.6 GHz, it is reasonable to minimize changes to 120 kHz design and apply the same spectrum utilization for 120 kHz SCS in FR2-2 as already agreed and implemented for FR2-1. In simulations submitted to RAN4 in study item phase [3] it</w:t>
      </w:r>
      <w:r>
        <w:rPr>
          <w:lang w:val="en-US"/>
        </w:rPr>
        <w:t xml:space="preserve"> was found that EVM and in-band emissions are typically the gating factor for output power and reducing spectrum utilization will not result in higher output power. As a result, RAN4#101bis-e endorsed the spectrum utilization for 120 kHz SCS in [4]. </w:t>
      </w:r>
    </w:p>
    <w:p w14:paraId="0F04243F" w14:textId="77777777" w:rsidR="005C5ABF" w:rsidRPr="00E30B20" w:rsidRDefault="005C5ABF" w:rsidP="005C5ABF">
      <w:pPr>
        <w:rPr>
          <w:b/>
          <w:bCs/>
          <w:lang w:val="en-US"/>
        </w:rPr>
      </w:pPr>
      <w:r w:rsidRPr="123643E7">
        <w:rPr>
          <w:lang w:val="en-US"/>
        </w:rPr>
        <w:t>Same behavior was observed also for higher SCS, but given these will be new implementations, it is reasonable to consider other options for SU.</w:t>
      </w:r>
      <w:r>
        <w:t xml:space="preserve"> FFT utilization is one issue that needs to be considered when defining the spectrum utilization for 480 kHz and 960 kHz SCS. The reason is that it is one factor defining the implementation complexity.</w:t>
      </w:r>
    </w:p>
    <w:p w14:paraId="5B246317" w14:textId="77777777" w:rsidR="00472843" w:rsidRDefault="00472843" w:rsidP="00472843">
      <w:r>
        <w:t>During the RAN4#102 a WF were agreed including the proposed spectrum utilization as given in [5] it was then updated in RAN4#103 as captured in the chair minutes to:</w:t>
      </w:r>
    </w:p>
    <w:tbl>
      <w:tblPr>
        <w:tblW w:w="79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54"/>
        <w:gridCol w:w="1057"/>
        <w:gridCol w:w="1058"/>
        <w:gridCol w:w="1504"/>
        <w:gridCol w:w="1559"/>
        <w:gridCol w:w="1701"/>
      </w:tblGrid>
      <w:tr w:rsidR="00472843" w14:paraId="583036E4" w14:textId="77777777" w:rsidTr="000F7A5C">
        <w:trPr>
          <w:jc w:val="center"/>
        </w:trPr>
        <w:tc>
          <w:tcPr>
            <w:tcW w:w="1054" w:type="dxa"/>
            <w:vMerge w:val="restart"/>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FA4299" w14:textId="77777777" w:rsidR="00472843" w:rsidRDefault="00472843" w:rsidP="000F7A5C">
            <w:pPr>
              <w:pStyle w:val="TAH"/>
              <w:rPr>
                <w:rFonts w:eastAsia="Yu Mincho"/>
              </w:rPr>
            </w:pPr>
            <w:r>
              <w:rPr>
                <w:rFonts w:eastAsia="Yu Mincho"/>
              </w:rPr>
              <w:t>SCS (kHz)</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4D9A7DF" w14:textId="77777777" w:rsidR="00472843" w:rsidRDefault="00472843" w:rsidP="000F7A5C">
            <w:pPr>
              <w:pStyle w:val="TAH"/>
              <w:rPr>
                <w:rFonts w:eastAsia="Yu Mincho"/>
              </w:rPr>
            </w:pPr>
            <w:r>
              <w:rPr>
                <w:lang w:val="en-US" w:eastAsia="zh-CN"/>
              </w:rPr>
              <w:t>100</w:t>
            </w:r>
            <w:r>
              <w:rPr>
                <w:rFonts w:eastAsia="Yu Mincho"/>
              </w:rPr>
              <w:t>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D09EA02" w14:textId="77777777" w:rsidR="00472843" w:rsidRDefault="00472843" w:rsidP="000F7A5C">
            <w:pPr>
              <w:pStyle w:val="TAH"/>
              <w:rPr>
                <w:rFonts w:eastAsia="Yu Mincho"/>
              </w:rPr>
            </w:pPr>
            <w:r>
              <w:rPr>
                <w:lang w:val="en-US" w:eastAsia="zh-CN"/>
              </w:rPr>
              <w:t>4</w:t>
            </w:r>
            <w:r>
              <w:rPr>
                <w:rFonts w:eastAsia="Yu Mincho"/>
              </w:rPr>
              <w:t>00 MHz</w:t>
            </w:r>
          </w:p>
        </w:tc>
        <w:tc>
          <w:tcPr>
            <w:tcW w:w="150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6319F5" w14:textId="77777777" w:rsidR="00472843" w:rsidRDefault="00472843" w:rsidP="000F7A5C">
            <w:pPr>
              <w:pStyle w:val="TAH"/>
              <w:rPr>
                <w:rFonts w:eastAsia="Yu Mincho"/>
              </w:rPr>
            </w:pPr>
            <w:r>
              <w:rPr>
                <w:lang w:val="en-US" w:eastAsia="zh-CN"/>
              </w:rPr>
              <w:t>8</w:t>
            </w:r>
            <w:r>
              <w:rPr>
                <w:rFonts w:eastAsia="Yu Mincho"/>
              </w:rPr>
              <w:t>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4E78D91" w14:textId="77777777" w:rsidR="00472843" w:rsidRDefault="00472843" w:rsidP="000F7A5C">
            <w:pPr>
              <w:pStyle w:val="TAH"/>
              <w:rPr>
                <w:rFonts w:eastAsia="Yu Mincho"/>
              </w:rPr>
            </w:pPr>
            <w:r>
              <w:rPr>
                <w:lang w:val="en-US" w:eastAsia="zh-CN"/>
              </w:rPr>
              <w:t>16</w:t>
            </w:r>
            <w:r>
              <w:rPr>
                <w:rFonts w:eastAsia="Yu Mincho"/>
              </w:rPr>
              <w:t>00 MHz</w:t>
            </w:r>
          </w:p>
        </w:tc>
        <w:tc>
          <w:tcPr>
            <w:tcW w:w="170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22ECB0C" w14:textId="77777777" w:rsidR="00472843" w:rsidRDefault="00472843" w:rsidP="000F7A5C">
            <w:pPr>
              <w:pStyle w:val="TAH"/>
              <w:rPr>
                <w:rFonts w:eastAsia="SimSun"/>
                <w:lang w:val="en-US" w:eastAsia="zh-CN"/>
              </w:rPr>
            </w:pPr>
            <w:r>
              <w:rPr>
                <w:lang w:val="en-US" w:eastAsia="zh-CN"/>
              </w:rPr>
              <w:t>20</w:t>
            </w:r>
            <w:r>
              <w:rPr>
                <w:rFonts w:eastAsia="Yu Mincho"/>
              </w:rPr>
              <w:t>00 MHz</w:t>
            </w:r>
          </w:p>
        </w:tc>
      </w:tr>
      <w:tr w:rsidR="00472843" w14:paraId="686E0189" w14:textId="77777777" w:rsidTr="000F7A5C">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B6B720" w14:textId="77777777" w:rsidR="00472843" w:rsidRDefault="00472843" w:rsidP="000F7A5C">
            <w:pPr>
              <w:spacing w:after="0"/>
              <w:rPr>
                <w:rFonts w:ascii="Arial" w:eastAsia="Yu Mincho" w:hAnsi="Arial"/>
                <w:b/>
                <w:sz w:val="18"/>
                <w:lang w:val="x-none"/>
              </w:rPr>
            </w:pP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9C1F7E" w14:textId="77777777" w:rsidR="00472843" w:rsidRDefault="00472843" w:rsidP="000F7A5C">
            <w:pPr>
              <w:pStyle w:val="TAH"/>
              <w:rPr>
                <w:rFonts w:eastAsia="Yu Mincho"/>
                <w:lang w:val="x-none"/>
              </w:rPr>
            </w:pPr>
            <w:r>
              <w:rPr>
                <w:rFonts w:eastAsia="Yu Mincho"/>
              </w:rPr>
              <w:t>N</w:t>
            </w:r>
            <w:r>
              <w:rPr>
                <w:rFonts w:eastAsia="Yu Mincho"/>
                <w:vertAlign w:val="subscript"/>
              </w:rPr>
              <w:t>RB</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70E896" w14:textId="77777777" w:rsidR="00472843" w:rsidRDefault="00472843" w:rsidP="000F7A5C">
            <w:pPr>
              <w:pStyle w:val="TAH"/>
              <w:rPr>
                <w:rFonts w:eastAsia="Yu Mincho"/>
              </w:rPr>
            </w:pPr>
            <w:r>
              <w:rPr>
                <w:rFonts w:eastAsia="Yu Mincho"/>
              </w:rPr>
              <w:t>N</w:t>
            </w:r>
            <w:r>
              <w:rPr>
                <w:rFonts w:eastAsia="Yu Mincho"/>
                <w:vertAlign w:val="subscript"/>
              </w:rPr>
              <w:t>RB</w:t>
            </w:r>
          </w:p>
        </w:tc>
        <w:tc>
          <w:tcPr>
            <w:tcW w:w="150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E9784BA" w14:textId="77777777" w:rsidR="00472843" w:rsidRDefault="00472843" w:rsidP="000F7A5C">
            <w:pPr>
              <w:pStyle w:val="TAH"/>
              <w:rPr>
                <w:rFonts w:eastAsia="Yu Mincho"/>
              </w:rPr>
            </w:pPr>
            <w:r>
              <w:rPr>
                <w:rFonts w:eastAsia="Yu Mincho"/>
              </w:rPr>
              <w:t>N</w:t>
            </w:r>
            <w:r>
              <w:rPr>
                <w:rFonts w:eastAsia="Yu Mincho"/>
                <w:vertAlign w:val="subscript"/>
              </w:rPr>
              <w:t>RB</w:t>
            </w:r>
          </w:p>
        </w:tc>
        <w:tc>
          <w:tcPr>
            <w:tcW w:w="1559"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5CBC349" w14:textId="77777777" w:rsidR="00472843" w:rsidRDefault="00472843" w:rsidP="000F7A5C">
            <w:pPr>
              <w:pStyle w:val="TAH"/>
              <w:rPr>
                <w:rFonts w:eastAsia="Yu Mincho"/>
              </w:rPr>
            </w:pPr>
            <w:r>
              <w:rPr>
                <w:rFonts w:eastAsia="Yu Mincho"/>
              </w:rPr>
              <w:t>N</w:t>
            </w:r>
            <w:r>
              <w:rPr>
                <w:rFonts w:eastAsia="Yu Mincho"/>
                <w:vertAlign w:val="subscript"/>
              </w:rPr>
              <w:t>RB</w:t>
            </w:r>
          </w:p>
        </w:tc>
        <w:tc>
          <w:tcPr>
            <w:tcW w:w="170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50FC10E" w14:textId="77777777" w:rsidR="00472843" w:rsidRDefault="00472843" w:rsidP="000F7A5C">
            <w:pPr>
              <w:pStyle w:val="TAH"/>
              <w:rPr>
                <w:rFonts w:eastAsia="Yu Mincho"/>
              </w:rPr>
            </w:pPr>
            <w:bookmarkStart w:id="5" w:name="_Hlk101521510"/>
            <w:r>
              <w:rPr>
                <w:rFonts w:eastAsia="Yu Mincho"/>
              </w:rPr>
              <w:t>N</w:t>
            </w:r>
            <w:r>
              <w:rPr>
                <w:rFonts w:eastAsia="Yu Mincho"/>
                <w:vertAlign w:val="subscript"/>
              </w:rPr>
              <w:t>RB</w:t>
            </w:r>
            <w:bookmarkEnd w:id="5"/>
          </w:p>
        </w:tc>
      </w:tr>
      <w:tr w:rsidR="00472843" w14:paraId="019FED9E" w14:textId="77777777" w:rsidTr="000F7A5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F3DE199" w14:textId="77777777" w:rsidR="00472843" w:rsidRDefault="00472843" w:rsidP="000F7A5C">
            <w:pPr>
              <w:pStyle w:val="TAC"/>
              <w:rPr>
                <w:rFonts w:eastAsia="SimSun"/>
                <w:lang w:val="en-US" w:eastAsia="zh-CN"/>
              </w:rPr>
            </w:pPr>
            <w:r>
              <w:rPr>
                <w:lang w:val="en-US" w:eastAsia="zh-CN"/>
              </w:rPr>
              <w:t>120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4049BF2" w14:textId="77777777" w:rsidR="00472843" w:rsidRDefault="00472843" w:rsidP="000F7A5C">
            <w:pPr>
              <w:pStyle w:val="TAC"/>
              <w:rPr>
                <w:rFonts w:eastAsia="Yu Mincho"/>
                <w:lang w:val="x-none"/>
              </w:rPr>
            </w:pPr>
            <w:r>
              <w:rPr>
                <w:rFonts w:eastAsia="Yu Mincho"/>
              </w:rPr>
              <w:t>66</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DF8C4D" w14:textId="77777777" w:rsidR="00472843" w:rsidRDefault="00472843" w:rsidP="000F7A5C">
            <w:pPr>
              <w:pStyle w:val="TAC"/>
              <w:rPr>
                <w:rFonts w:eastAsia="Yu Mincho"/>
                <w:lang w:val="en-US"/>
              </w:rPr>
            </w:pPr>
            <w:r>
              <w:rPr>
                <w:rFonts w:eastAsia="Yu Mincho"/>
                <w:lang w:val="en-US"/>
              </w:rPr>
              <w:t>264</w:t>
            </w:r>
          </w:p>
        </w:tc>
        <w:tc>
          <w:tcPr>
            <w:tcW w:w="150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E162356" w14:textId="77777777" w:rsidR="00472843" w:rsidRDefault="00472843" w:rsidP="000F7A5C">
            <w:pPr>
              <w:pStyle w:val="TAC"/>
              <w:rPr>
                <w:rFonts w:eastAsia="Yu Mincho"/>
                <w:lang w:val="x-none"/>
              </w:rPr>
            </w:pPr>
            <w:r>
              <w:rPr>
                <w:rFonts w:eastAsia="Yu Mincho"/>
              </w:rPr>
              <w:t>N/A</w:t>
            </w:r>
          </w:p>
        </w:tc>
        <w:tc>
          <w:tcPr>
            <w:tcW w:w="1559"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2569162" w14:textId="77777777" w:rsidR="00472843" w:rsidRDefault="00472843" w:rsidP="000F7A5C">
            <w:pPr>
              <w:pStyle w:val="TAC"/>
              <w:rPr>
                <w:rFonts w:eastAsia="Yu Mincho"/>
              </w:rPr>
            </w:pPr>
            <w:r>
              <w:rPr>
                <w:rFonts w:eastAsia="Yu Mincho"/>
              </w:rPr>
              <w:t>N/A</w:t>
            </w:r>
          </w:p>
        </w:tc>
        <w:tc>
          <w:tcPr>
            <w:tcW w:w="170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E1408BD" w14:textId="77777777" w:rsidR="00472843" w:rsidRDefault="00472843" w:rsidP="000F7A5C">
            <w:pPr>
              <w:pStyle w:val="TAC"/>
              <w:rPr>
                <w:rFonts w:eastAsia="Yu Mincho"/>
              </w:rPr>
            </w:pPr>
            <w:r>
              <w:rPr>
                <w:rFonts w:eastAsia="Yu Mincho"/>
              </w:rPr>
              <w:t>N/A</w:t>
            </w:r>
          </w:p>
        </w:tc>
      </w:tr>
      <w:tr w:rsidR="00472843" w14:paraId="725F57A3" w14:textId="77777777" w:rsidTr="000F7A5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F6B674A" w14:textId="77777777" w:rsidR="00472843" w:rsidRDefault="00472843" w:rsidP="000F7A5C">
            <w:pPr>
              <w:pStyle w:val="TAC"/>
              <w:rPr>
                <w:rFonts w:eastAsia="SimSun"/>
                <w:lang w:val="en-US" w:eastAsia="zh-CN"/>
              </w:rPr>
            </w:pPr>
            <w:r>
              <w:rPr>
                <w:lang w:val="en-US" w:eastAsia="zh-CN"/>
              </w:rPr>
              <w:t>480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6667820" w14:textId="77777777" w:rsidR="00472843" w:rsidRDefault="00472843" w:rsidP="000F7A5C">
            <w:pPr>
              <w:pStyle w:val="TAC"/>
              <w:rPr>
                <w:rFonts w:eastAsia="Yu Mincho"/>
                <w:lang w:val="x-none"/>
              </w:rPr>
            </w:pPr>
            <w:r>
              <w:rPr>
                <w:rFonts w:eastAsia="Yu Mincho"/>
              </w:rPr>
              <w:t>N/A</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41B1468" w14:textId="77777777" w:rsidR="00472843" w:rsidRDefault="00472843" w:rsidP="000F7A5C">
            <w:pPr>
              <w:pStyle w:val="TAC"/>
              <w:rPr>
                <w:rFonts w:eastAsia="Yu Mincho"/>
              </w:rPr>
            </w:pPr>
            <w:r>
              <w:rPr>
                <w:rFonts w:cs="Arial"/>
                <w:color w:val="000000"/>
                <w:szCs w:val="18"/>
                <w:lang w:val="en-US" w:eastAsia="zh-CN" w:bidi="ar"/>
              </w:rPr>
              <w:t>66</w:t>
            </w:r>
          </w:p>
        </w:tc>
        <w:tc>
          <w:tcPr>
            <w:tcW w:w="150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EA96C6" w14:textId="2ABAF171" w:rsidR="00472843" w:rsidRDefault="00472843" w:rsidP="000F7A5C">
            <w:pPr>
              <w:pStyle w:val="TAC"/>
              <w:rPr>
                <w:rFonts w:eastAsia="Yu Mincho"/>
              </w:rPr>
            </w:pPr>
            <w:r>
              <w:rPr>
                <w:rFonts w:cs="Arial"/>
                <w:color w:val="000000"/>
                <w:szCs w:val="18"/>
                <w:lang w:val="en-US" w:eastAsia="zh-CN" w:bidi="ar"/>
              </w:rPr>
              <w:t xml:space="preserve">[124]  </w:t>
            </w:r>
            <w:r>
              <w:rPr>
                <w:rFonts w:cs="Arial"/>
                <w:color w:val="000000"/>
                <w:szCs w:val="18"/>
                <w:lang w:val="en-US" w:eastAsia="zh-CN" w:bidi="ar"/>
              </w:rPr>
              <w:br/>
              <w:t>(132 in [5])</w:t>
            </w:r>
          </w:p>
        </w:tc>
        <w:tc>
          <w:tcPr>
            <w:tcW w:w="1559"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BA6FE39" w14:textId="40004207" w:rsidR="00472843" w:rsidRDefault="00472843" w:rsidP="000F7A5C">
            <w:pPr>
              <w:pStyle w:val="TAC"/>
              <w:rPr>
                <w:rFonts w:eastAsia="Yu Mincho"/>
              </w:rPr>
            </w:pPr>
            <w:r>
              <w:rPr>
                <w:rFonts w:cs="Arial"/>
                <w:color w:val="000000"/>
                <w:szCs w:val="18"/>
                <w:lang w:val="en-US" w:eastAsia="zh-CN" w:bidi="ar"/>
              </w:rPr>
              <w:t xml:space="preserve">[248]  </w:t>
            </w:r>
            <w:r>
              <w:rPr>
                <w:rFonts w:cs="Arial"/>
                <w:color w:val="000000"/>
                <w:szCs w:val="18"/>
                <w:lang w:val="en-US" w:eastAsia="zh-CN" w:bidi="ar"/>
              </w:rPr>
              <w:br/>
              <w:t>(264 in [5])</w:t>
            </w:r>
          </w:p>
        </w:tc>
        <w:tc>
          <w:tcPr>
            <w:tcW w:w="170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073B7D0" w14:textId="77777777" w:rsidR="00472843" w:rsidRDefault="00472843" w:rsidP="000F7A5C">
            <w:pPr>
              <w:pStyle w:val="TAC"/>
              <w:rPr>
                <w:rFonts w:eastAsia="Yu Mincho"/>
              </w:rPr>
            </w:pPr>
            <w:r>
              <w:rPr>
                <w:rFonts w:eastAsia="Yu Mincho"/>
              </w:rPr>
              <w:t>N/A</w:t>
            </w:r>
          </w:p>
        </w:tc>
      </w:tr>
      <w:tr w:rsidR="00472843" w14:paraId="731A485A" w14:textId="77777777" w:rsidTr="000F7A5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B20772" w14:textId="77777777" w:rsidR="00472843" w:rsidRDefault="00472843" w:rsidP="000F7A5C">
            <w:pPr>
              <w:pStyle w:val="TAC"/>
              <w:rPr>
                <w:rFonts w:eastAsia="SimSun"/>
                <w:lang w:val="en-US" w:eastAsia="zh-CN"/>
              </w:rPr>
            </w:pPr>
            <w:r>
              <w:rPr>
                <w:lang w:val="en-US" w:eastAsia="zh-CN"/>
              </w:rPr>
              <w:t>960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ED46FC4" w14:textId="77777777" w:rsidR="00472843" w:rsidRDefault="00472843" w:rsidP="000F7A5C">
            <w:pPr>
              <w:pStyle w:val="TAC"/>
              <w:rPr>
                <w:rFonts w:eastAsia="Yu Mincho"/>
                <w:lang w:val="x-none"/>
              </w:rPr>
            </w:pPr>
            <w:r>
              <w:rPr>
                <w:rFonts w:eastAsia="Yu Mincho"/>
              </w:rPr>
              <w:t>N/A</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6D07364" w14:textId="77777777" w:rsidR="00472843" w:rsidRDefault="00472843" w:rsidP="000F7A5C">
            <w:pPr>
              <w:pStyle w:val="TAC"/>
              <w:rPr>
                <w:rFonts w:eastAsia="Yu Mincho"/>
                <w:lang w:val="en-US"/>
              </w:rPr>
            </w:pPr>
            <w:r>
              <w:rPr>
                <w:rFonts w:cs="Arial"/>
                <w:color w:val="000000"/>
                <w:szCs w:val="18"/>
                <w:lang w:val="en-US" w:eastAsia="zh-CN" w:bidi="ar"/>
              </w:rPr>
              <w:t>33</w:t>
            </w:r>
          </w:p>
        </w:tc>
        <w:tc>
          <w:tcPr>
            <w:tcW w:w="150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E79E38" w14:textId="60CD5344" w:rsidR="00472843" w:rsidRDefault="00472843" w:rsidP="000F7A5C">
            <w:pPr>
              <w:pStyle w:val="TAC"/>
              <w:rPr>
                <w:rFonts w:eastAsia="Yu Mincho"/>
                <w:lang w:val="x-none"/>
              </w:rPr>
            </w:pPr>
            <w:r>
              <w:rPr>
                <w:rFonts w:cs="Arial"/>
                <w:color w:val="000000"/>
                <w:szCs w:val="18"/>
                <w:lang w:val="en-US" w:eastAsia="zh-CN" w:bidi="ar"/>
              </w:rPr>
              <w:t xml:space="preserve">[62]  </w:t>
            </w:r>
            <w:r>
              <w:rPr>
                <w:rFonts w:cs="Arial"/>
                <w:color w:val="000000"/>
                <w:szCs w:val="18"/>
                <w:lang w:val="en-US" w:eastAsia="zh-CN" w:bidi="ar"/>
              </w:rPr>
              <w:br/>
              <w:t>(66 in [5])</w:t>
            </w:r>
          </w:p>
        </w:tc>
        <w:tc>
          <w:tcPr>
            <w:tcW w:w="1559"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AD8A7B" w14:textId="64F1D6B7" w:rsidR="00472843" w:rsidRDefault="00472843" w:rsidP="000F7A5C">
            <w:pPr>
              <w:pStyle w:val="TAC"/>
              <w:rPr>
                <w:rFonts w:eastAsia="Yu Mincho"/>
              </w:rPr>
            </w:pPr>
            <w:r>
              <w:rPr>
                <w:rFonts w:cs="Arial"/>
                <w:color w:val="000000"/>
                <w:szCs w:val="18"/>
                <w:lang w:val="en-US" w:eastAsia="zh-CN" w:bidi="ar"/>
              </w:rPr>
              <w:t xml:space="preserve">[124]  </w:t>
            </w:r>
            <w:r>
              <w:rPr>
                <w:rFonts w:cs="Arial"/>
                <w:color w:val="000000"/>
                <w:szCs w:val="18"/>
                <w:lang w:val="en-US" w:eastAsia="zh-CN" w:bidi="ar"/>
              </w:rPr>
              <w:br/>
              <w:t>(132 in [5])</w:t>
            </w:r>
          </w:p>
        </w:tc>
        <w:tc>
          <w:tcPr>
            <w:tcW w:w="1701"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9A67D1B" w14:textId="6C08B7EC" w:rsidR="00472843" w:rsidRDefault="00472843" w:rsidP="000F7A5C">
            <w:pPr>
              <w:pStyle w:val="TAC"/>
              <w:rPr>
                <w:rFonts w:eastAsia="Yu Mincho"/>
              </w:rPr>
            </w:pPr>
            <w:r>
              <w:rPr>
                <w:rFonts w:cs="Arial"/>
                <w:color w:val="000000"/>
                <w:szCs w:val="18"/>
                <w:lang w:val="en-US" w:eastAsia="zh-CN" w:bidi="ar"/>
              </w:rPr>
              <w:t xml:space="preserve">148 </w:t>
            </w:r>
            <w:r>
              <w:rPr>
                <w:rFonts w:cs="Arial"/>
                <w:color w:val="000000"/>
                <w:szCs w:val="18"/>
                <w:lang w:val="en-US" w:eastAsia="zh-CN" w:bidi="ar"/>
              </w:rPr>
              <w:br/>
              <w:t>([156] in [5])</w:t>
            </w:r>
          </w:p>
        </w:tc>
      </w:tr>
    </w:tbl>
    <w:p w14:paraId="153027B3" w14:textId="7DE9D623" w:rsidR="0032753E" w:rsidRDefault="00472843" w:rsidP="000D59D0">
      <w:pPr>
        <w:rPr>
          <w:lang w:val="en-US"/>
        </w:rPr>
      </w:pPr>
      <w:r>
        <w:br/>
      </w:r>
      <w:r w:rsidR="0032753E">
        <w:rPr>
          <w:lang w:val="en-US"/>
        </w:rPr>
        <w:t xml:space="preserve">From above it can be noted that </w:t>
      </w:r>
      <w:r w:rsidR="00A05306">
        <w:rPr>
          <w:lang w:val="en-US"/>
        </w:rPr>
        <w:t xml:space="preserve">in </w:t>
      </w:r>
      <w:r w:rsidR="00A05306" w:rsidRPr="00A05306">
        <w:rPr>
          <w:lang w:val="en-US"/>
        </w:rPr>
        <w:t>RAN4#102</w:t>
      </w:r>
      <w:r w:rsidR="00A05306">
        <w:rPr>
          <w:lang w:val="en-US"/>
        </w:rPr>
        <w:t xml:space="preserve"> the only SU discussed were for </w:t>
      </w:r>
      <w:r w:rsidR="00A05306" w:rsidRPr="00A05306">
        <w:rPr>
          <w:lang w:val="en-US"/>
        </w:rPr>
        <w:t>2 GHz CBW</w:t>
      </w:r>
      <w:r w:rsidR="00A05306">
        <w:rPr>
          <w:lang w:val="en-US"/>
        </w:rPr>
        <w:t xml:space="preserve"> and 960 kHz SCS</w:t>
      </w:r>
      <w:r w:rsidR="002510D6">
        <w:rPr>
          <w:lang w:val="en-US"/>
        </w:rPr>
        <w:t xml:space="preserve"> </w:t>
      </w:r>
      <w:r w:rsidR="0006107C">
        <w:rPr>
          <w:lang w:val="en-US"/>
        </w:rPr>
        <w:t xml:space="preserve">but at RAN4#103 the rescission </w:t>
      </w:r>
      <w:r w:rsidR="00DE591D">
        <w:rPr>
          <w:lang w:val="en-US"/>
        </w:rPr>
        <w:t>was</w:t>
      </w:r>
      <w:r w:rsidR="0006107C">
        <w:rPr>
          <w:lang w:val="en-US"/>
        </w:rPr>
        <w:t xml:space="preserve"> reopened for </w:t>
      </w:r>
      <w:r w:rsidR="00323D7A">
        <w:rPr>
          <w:lang w:val="en-US"/>
        </w:rPr>
        <w:t xml:space="preserve">SU for </w:t>
      </w:r>
      <w:r w:rsidR="00323D7A" w:rsidRPr="00323D7A">
        <w:rPr>
          <w:lang w:val="en-US"/>
        </w:rPr>
        <w:t>800 MHz and 1600 MHz</w:t>
      </w:r>
      <w:r w:rsidR="002510D6">
        <w:rPr>
          <w:lang w:val="en-US"/>
        </w:rPr>
        <w:t xml:space="preserve"> </w:t>
      </w:r>
      <w:r w:rsidR="005C5ABF">
        <w:rPr>
          <w:lang w:val="en-US"/>
        </w:rPr>
        <w:t>CBW.</w:t>
      </w:r>
      <w:r w:rsidR="002510D6">
        <w:rPr>
          <w:lang w:val="en-US"/>
        </w:rPr>
        <w:t xml:space="preserve"> </w:t>
      </w:r>
    </w:p>
    <w:p w14:paraId="410B0EAC" w14:textId="1DF59191" w:rsidR="000D59D0" w:rsidRDefault="000D59D0" w:rsidP="000D59D0">
      <w:r>
        <w:lastRenderedPageBreak/>
        <w:t>When considering 2 GHz CBW</w:t>
      </w:r>
      <w:r w:rsidR="00AF30ED">
        <w:t xml:space="preserve"> one of the argumentations were that </w:t>
      </w:r>
      <w:r>
        <w:t xml:space="preserve">the specification should facilitate smooth implementation based on 2k FFT. </w:t>
      </w:r>
      <w:r w:rsidR="00D5430F">
        <w:t>As an example</w:t>
      </w:r>
      <w:r>
        <w:t>, 156 PRBs</w:t>
      </w:r>
      <w:r w:rsidR="00EC2AD7">
        <w:t xml:space="preserve"> for 960</w:t>
      </w:r>
      <w:r w:rsidR="009E7C60">
        <w:t xml:space="preserve"> kHz</w:t>
      </w:r>
      <w:r w:rsidR="003D63F4">
        <w:t xml:space="preserve"> as proposed in [5]</w:t>
      </w:r>
      <w:r>
        <w:t>, which provides 90.0% spectrum utilization, means that the FFT utilization would be as high as 91.4%. This would be too much from the filtering complexity point of view</w:t>
      </w:r>
      <w:r w:rsidR="003D63F4">
        <w:t xml:space="preserve"> why it </w:t>
      </w:r>
      <w:r w:rsidR="007D4BB0">
        <w:t>was</w:t>
      </w:r>
      <w:r w:rsidR="00AF30ED">
        <w:t xml:space="preserve"> agreed to be </w:t>
      </w:r>
      <w:r w:rsidR="007D4BB0">
        <w:t>changed to 148</w:t>
      </w:r>
      <w:r>
        <w:t xml:space="preserve">.  </w:t>
      </w:r>
    </w:p>
    <w:p w14:paraId="0A2B9652" w14:textId="42B21D7B" w:rsidR="00202E1B" w:rsidRDefault="004B7042" w:rsidP="00202E1B">
      <w:r>
        <w:rPr>
          <w:lang w:val="en-US"/>
        </w:rPr>
        <w:t>The 2k</w:t>
      </w:r>
      <w:r w:rsidR="00162C27">
        <w:rPr>
          <w:lang w:val="en-US"/>
        </w:rPr>
        <w:t xml:space="preserve"> </w:t>
      </w:r>
      <w:r>
        <w:rPr>
          <w:lang w:val="en-US"/>
        </w:rPr>
        <w:t xml:space="preserve">FFT issue is only related to the </w:t>
      </w:r>
      <w:r w:rsidR="00162C27">
        <w:rPr>
          <w:lang w:val="en-US"/>
        </w:rPr>
        <w:t>2 GHz CBW</w:t>
      </w:r>
      <w:r w:rsidR="006A0B3F">
        <w:rPr>
          <w:lang w:val="en-US"/>
        </w:rPr>
        <w:t xml:space="preserve">, why </w:t>
      </w:r>
      <w:r w:rsidR="00ED2CCC" w:rsidRPr="00E11C05">
        <w:t>we think that for 800 MHz and 1600 MHz cases, we should keep the values agreed in [5]</w:t>
      </w:r>
      <w:r w:rsidR="00ED2CCC">
        <w:t xml:space="preserve"> </w:t>
      </w:r>
      <w:r w:rsidR="006A0B3F">
        <w:t>to not degrade SU</w:t>
      </w:r>
      <w:r w:rsidR="00ED2CCC" w:rsidRPr="00E11C05">
        <w:t>.</w:t>
      </w:r>
      <w:r w:rsidR="006A0B3F">
        <w:t xml:space="preserve"> Ho</w:t>
      </w:r>
      <w:r w:rsidR="00B01373">
        <w:t xml:space="preserve">wever, we understand the values now captured in the table is a result of </w:t>
      </w:r>
      <w:r w:rsidR="00202E1B">
        <w:t>a compromise</w:t>
      </w:r>
      <w:r w:rsidR="00B37839">
        <w:t xml:space="preserve"> as also captured in the WF [6]</w:t>
      </w:r>
      <w:r w:rsidR="00202E1B">
        <w:t>. Therefor</w:t>
      </w:r>
      <w:r w:rsidR="00B37839">
        <w:t>e,</w:t>
      </w:r>
      <w:r w:rsidR="00202E1B">
        <w:t xml:space="preserve"> we are fine to confirm the SU table given below.</w:t>
      </w:r>
    </w:p>
    <w:p w14:paraId="5DC08409" w14:textId="781A2FB8" w:rsidR="000D59D0" w:rsidRDefault="000D59D0" w:rsidP="000D59D0">
      <w:pPr>
        <w:rPr>
          <w:b/>
          <w:bCs/>
          <w:color w:val="000000" w:themeColor="text1"/>
          <w:lang w:val="en-US"/>
        </w:rPr>
      </w:pPr>
      <w:r w:rsidRPr="123643E7">
        <w:rPr>
          <w:b/>
          <w:bCs/>
          <w:color w:val="000000" w:themeColor="text1"/>
          <w:lang w:val="en-US"/>
        </w:rPr>
        <w:t xml:space="preserve">Proposal </w:t>
      </w:r>
      <w:r w:rsidR="001F0620">
        <w:rPr>
          <w:b/>
          <w:bCs/>
          <w:color w:val="000000" w:themeColor="text1"/>
          <w:lang w:val="en-US"/>
        </w:rPr>
        <w:t>1</w:t>
      </w:r>
      <w:r w:rsidRPr="123643E7">
        <w:rPr>
          <w:b/>
          <w:bCs/>
          <w:color w:val="000000" w:themeColor="text1"/>
          <w:lang w:val="en-US"/>
        </w:rPr>
        <w:t>: Con</w:t>
      </w:r>
      <w:r w:rsidR="001F0620">
        <w:rPr>
          <w:b/>
          <w:bCs/>
          <w:color w:val="000000" w:themeColor="text1"/>
          <w:lang w:val="en-US"/>
        </w:rPr>
        <w:t xml:space="preserve">firm </w:t>
      </w:r>
      <w:r w:rsidR="00202E1B">
        <w:rPr>
          <w:b/>
          <w:bCs/>
          <w:color w:val="000000" w:themeColor="text1"/>
          <w:lang w:val="en-US"/>
        </w:rPr>
        <w:t>SU for FR</w:t>
      </w:r>
      <w:r w:rsidR="00642DE6">
        <w:rPr>
          <w:b/>
          <w:bCs/>
          <w:color w:val="000000" w:themeColor="text1"/>
          <w:lang w:val="en-US"/>
        </w:rPr>
        <w:t>2-2 as:</w:t>
      </w:r>
    </w:p>
    <w:tbl>
      <w:tblPr>
        <w:tblW w:w="79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54"/>
        <w:gridCol w:w="1375"/>
        <w:gridCol w:w="1376"/>
        <w:gridCol w:w="1376"/>
        <w:gridCol w:w="1376"/>
        <w:gridCol w:w="1376"/>
      </w:tblGrid>
      <w:tr w:rsidR="00642DE6" w14:paraId="18A062E7" w14:textId="77777777" w:rsidTr="00642DE6">
        <w:trPr>
          <w:jc w:val="center"/>
        </w:trPr>
        <w:tc>
          <w:tcPr>
            <w:tcW w:w="1054" w:type="dxa"/>
            <w:vMerge w:val="restart"/>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D06ACE7" w14:textId="77777777" w:rsidR="00642DE6" w:rsidRDefault="00642DE6" w:rsidP="000F7A5C">
            <w:pPr>
              <w:pStyle w:val="TAH"/>
              <w:rPr>
                <w:rFonts w:eastAsia="Yu Mincho"/>
              </w:rPr>
            </w:pPr>
            <w:r>
              <w:rPr>
                <w:rFonts w:eastAsia="Yu Mincho"/>
              </w:rPr>
              <w:t>SCS (kHz)</w:t>
            </w:r>
          </w:p>
        </w:tc>
        <w:tc>
          <w:tcPr>
            <w:tcW w:w="1375"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423FF98" w14:textId="77777777" w:rsidR="00642DE6" w:rsidRDefault="00642DE6" w:rsidP="000F7A5C">
            <w:pPr>
              <w:pStyle w:val="TAH"/>
              <w:rPr>
                <w:rFonts w:eastAsia="Yu Mincho"/>
              </w:rPr>
            </w:pPr>
            <w:r>
              <w:rPr>
                <w:lang w:val="en-US" w:eastAsia="zh-CN"/>
              </w:rPr>
              <w:t>100</w:t>
            </w:r>
            <w:r>
              <w:rPr>
                <w:rFonts w:eastAsia="Yu Mincho"/>
              </w:rPr>
              <w:t> MHz</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1156B7" w14:textId="77777777" w:rsidR="00642DE6" w:rsidRDefault="00642DE6" w:rsidP="000F7A5C">
            <w:pPr>
              <w:pStyle w:val="TAH"/>
              <w:rPr>
                <w:rFonts w:eastAsia="Yu Mincho"/>
              </w:rPr>
            </w:pPr>
            <w:r>
              <w:rPr>
                <w:lang w:val="en-US" w:eastAsia="zh-CN"/>
              </w:rPr>
              <w:t>4</w:t>
            </w:r>
            <w:r>
              <w:rPr>
                <w:rFonts w:eastAsia="Yu Mincho"/>
              </w:rPr>
              <w:t>00 MHz</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3884EB" w14:textId="77777777" w:rsidR="00642DE6" w:rsidRDefault="00642DE6" w:rsidP="000F7A5C">
            <w:pPr>
              <w:pStyle w:val="TAH"/>
              <w:rPr>
                <w:rFonts w:eastAsia="Yu Mincho"/>
              </w:rPr>
            </w:pPr>
            <w:r>
              <w:rPr>
                <w:lang w:val="en-US" w:eastAsia="zh-CN"/>
              </w:rPr>
              <w:t>8</w:t>
            </w:r>
            <w:r>
              <w:rPr>
                <w:rFonts w:eastAsia="Yu Mincho"/>
              </w:rPr>
              <w:t>00 MHz</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B500E6D" w14:textId="77777777" w:rsidR="00642DE6" w:rsidRDefault="00642DE6" w:rsidP="000F7A5C">
            <w:pPr>
              <w:pStyle w:val="TAH"/>
              <w:rPr>
                <w:rFonts w:eastAsia="Yu Mincho"/>
              </w:rPr>
            </w:pPr>
            <w:r>
              <w:rPr>
                <w:lang w:val="en-US" w:eastAsia="zh-CN"/>
              </w:rPr>
              <w:t>16</w:t>
            </w:r>
            <w:r>
              <w:rPr>
                <w:rFonts w:eastAsia="Yu Mincho"/>
              </w:rPr>
              <w:t>00 MHz</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9464A61" w14:textId="77777777" w:rsidR="00642DE6" w:rsidRDefault="00642DE6" w:rsidP="000F7A5C">
            <w:pPr>
              <w:pStyle w:val="TAH"/>
              <w:rPr>
                <w:rFonts w:eastAsia="SimSun"/>
                <w:lang w:val="en-US" w:eastAsia="zh-CN"/>
              </w:rPr>
            </w:pPr>
            <w:r>
              <w:rPr>
                <w:lang w:val="en-US" w:eastAsia="zh-CN"/>
              </w:rPr>
              <w:t>20</w:t>
            </w:r>
            <w:r>
              <w:rPr>
                <w:rFonts w:eastAsia="Yu Mincho"/>
              </w:rPr>
              <w:t>00 MHz</w:t>
            </w:r>
          </w:p>
        </w:tc>
      </w:tr>
      <w:tr w:rsidR="00642DE6" w14:paraId="1C676F88" w14:textId="77777777" w:rsidTr="00642DE6">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BFEEE8A" w14:textId="77777777" w:rsidR="00642DE6" w:rsidRDefault="00642DE6" w:rsidP="000F7A5C">
            <w:pPr>
              <w:spacing w:after="0"/>
              <w:rPr>
                <w:rFonts w:ascii="Arial" w:eastAsia="Yu Mincho" w:hAnsi="Arial"/>
                <w:b/>
                <w:sz w:val="18"/>
                <w:lang w:val="x-none"/>
              </w:rPr>
            </w:pPr>
          </w:p>
        </w:tc>
        <w:tc>
          <w:tcPr>
            <w:tcW w:w="1375"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E120DEE" w14:textId="77777777" w:rsidR="00642DE6" w:rsidRDefault="00642DE6" w:rsidP="000F7A5C">
            <w:pPr>
              <w:pStyle w:val="TAH"/>
              <w:rPr>
                <w:rFonts w:eastAsia="Yu Mincho"/>
                <w:lang w:val="x-none"/>
              </w:rPr>
            </w:pPr>
            <w:r>
              <w:rPr>
                <w:rFonts w:eastAsia="Yu Mincho"/>
              </w:rPr>
              <w:t>N</w:t>
            </w:r>
            <w:r>
              <w:rPr>
                <w:rFonts w:eastAsia="Yu Mincho"/>
                <w:vertAlign w:val="subscript"/>
              </w:rPr>
              <w:t>RB</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5AD4F94" w14:textId="77777777" w:rsidR="00642DE6" w:rsidRDefault="00642DE6" w:rsidP="000F7A5C">
            <w:pPr>
              <w:pStyle w:val="TAH"/>
              <w:rPr>
                <w:rFonts w:eastAsia="Yu Mincho"/>
              </w:rPr>
            </w:pPr>
            <w:r>
              <w:rPr>
                <w:rFonts w:eastAsia="Yu Mincho"/>
              </w:rPr>
              <w:t>N</w:t>
            </w:r>
            <w:r>
              <w:rPr>
                <w:rFonts w:eastAsia="Yu Mincho"/>
                <w:vertAlign w:val="subscript"/>
              </w:rPr>
              <w:t>RB</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4D2E518" w14:textId="77777777" w:rsidR="00642DE6" w:rsidRDefault="00642DE6" w:rsidP="000F7A5C">
            <w:pPr>
              <w:pStyle w:val="TAH"/>
              <w:rPr>
                <w:rFonts w:eastAsia="Yu Mincho"/>
              </w:rPr>
            </w:pPr>
            <w:r>
              <w:rPr>
                <w:rFonts w:eastAsia="Yu Mincho"/>
              </w:rPr>
              <w:t>N</w:t>
            </w:r>
            <w:r>
              <w:rPr>
                <w:rFonts w:eastAsia="Yu Mincho"/>
                <w:vertAlign w:val="subscript"/>
              </w:rPr>
              <w:t>RB</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9AB74CD" w14:textId="77777777" w:rsidR="00642DE6" w:rsidRDefault="00642DE6" w:rsidP="000F7A5C">
            <w:pPr>
              <w:pStyle w:val="TAH"/>
              <w:rPr>
                <w:rFonts w:eastAsia="Yu Mincho"/>
              </w:rPr>
            </w:pPr>
            <w:r>
              <w:rPr>
                <w:rFonts w:eastAsia="Yu Mincho"/>
              </w:rPr>
              <w:t>N</w:t>
            </w:r>
            <w:r>
              <w:rPr>
                <w:rFonts w:eastAsia="Yu Mincho"/>
                <w:vertAlign w:val="subscript"/>
              </w:rPr>
              <w:t>RB</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1ACC752" w14:textId="77777777" w:rsidR="00642DE6" w:rsidRDefault="00642DE6" w:rsidP="000F7A5C">
            <w:pPr>
              <w:pStyle w:val="TAH"/>
              <w:rPr>
                <w:rFonts w:eastAsia="Yu Mincho"/>
              </w:rPr>
            </w:pPr>
            <w:r>
              <w:rPr>
                <w:rFonts w:eastAsia="Yu Mincho"/>
              </w:rPr>
              <w:t>N</w:t>
            </w:r>
            <w:r>
              <w:rPr>
                <w:rFonts w:eastAsia="Yu Mincho"/>
                <w:vertAlign w:val="subscript"/>
              </w:rPr>
              <w:t>RB</w:t>
            </w:r>
          </w:p>
        </w:tc>
      </w:tr>
      <w:tr w:rsidR="00642DE6" w14:paraId="37D1CA6F" w14:textId="77777777" w:rsidTr="00642DE6">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2E669C" w14:textId="77777777" w:rsidR="00642DE6" w:rsidRDefault="00642DE6" w:rsidP="000F7A5C">
            <w:pPr>
              <w:pStyle w:val="TAC"/>
              <w:rPr>
                <w:rFonts w:eastAsia="SimSun"/>
                <w:lang w:val="en-US" w:eastAsia="zh-CN"/>
              </w:rPr>
            </w:pPr>
            <w:r>
              <w:rPr>
                <w:lang w:val="en-US" w:eastAsia="zh-CN"/>
              </w:rPr>
              <w:t>120</w:t>
            </w:r>
          </w:p>
        </w:tc>
        <w:tc>
          <w:tcPr>
            <w:tcW w:w="1375"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A233CF8" w14:textId="77777777" w:rsidR="00642DE6" w:rsidRDefault="00642DE6" w:rsidP="000F7A5C">
            <w:pPr>
              <w:pStyle w:val="TAC"/>
              <w:rPr>
                <w:rFonts w:eastAsia="Yu Mincho"/>
                <w:lang w:val="x-none"/>
              </w:rPr>
            </w:pPr>
            <w:r>
              <w:rPr>
                <w:rFonts w:eastAsia="Yu Mincho"/>
              </w:rPr>
              <w:t>66</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4E6EF2E" w14:textId="77777777" w:rsidR="00642DE6" w:rsidRDefault="00642DE6" w:rsidP="000F7A5C">
            <w:pPr>
              <w:pStyle w:val="TAC"/>
              <w:rPr>
                <w:rFonts w:eastAsia="Yu Mincho"/>
                <w:lang w:val="en-US"/>
              </w:rPr>
            </w:pPr>
            <w:r>
              <w:rPr>
                <w:rFonts w:eastAsia="Yu Mincho"/>
                <w:lang w:val="en-US"/>
              </w:rPr>
              <w:t>264</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A727F90" w14:textId="77777777" w:rsidR="00642DE6" w:rsidRDefault="00642DE6" w:rsidP="000F7A5C">
            <w:pPr>
              <w:pStyle w:val="TAC"/>
              <w:rPr>
                <w:rFonts w:eastAsia="Yu Mincho"/>
                <w:lang w:val="x-none"/>
              </w:rPr>
            </w:pPr>
            <w:r>
              <w:rPr>
                <w:rFonts w:eastAsia="Yu Mincho"/>
              </w:rPr>
              <w:t>N/A</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94BEF0" w14:textId="77777777" w:rsidR="00642DE6" w:rsidRDefault="00642DE6" w:rsidP="000F7A5C">
            <w:pPr>
              <w:pStyle w:val="TAC"/>
              <w:rPr>
                <w:rFonts w:eastAsia="Yu Mincho"/>
              </w:rPr>
            </w:pPr>
            <w:r>
              <w:rPr>
                <w:rFonts w:eastAsia="Yu Mincho"/>
              </w:rPr>
              <w:t>N/A</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66DA7FA" w14:textId="77777777" w:rsidR="00642DE6" w:rsidRDefault="00642DE6" w:rsidP="000F7A5C">
            <w:pPr>
              <w:pStyle w:val="TAC"/>
              <w:rPr>
                <w:rFonts w:eastAsia="Yu Mincho"/>
              </w:rPr>
            </w:pPr>
            <w:r>
              <w:rPr>
                <w:rFonts w:eastAsia="Yu Mincho"/>
              </w:rPr>
              <w:t>N/A</w:t>
            </w:r>
          </w:p>
        </w:tc>
      </w:tr>
      <w:tr w:rsidR="00642DE6" w14:paraId="7D182EC9" w14:textId="77777777" w:rsidTr="00642DE6">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64FC90A" w14:textId="77777777" w:rsidR="00642DE6" w:rsidRDefault="00642DE6" w:rsidP="000F7A5C">
            <w:pPr>
              <w:pStyle w:val="TAC"/>
              <w:rPr>
                <w:rFonts w:eastAsia="SimSun"/>
                <w:lang w:val="en-US" w:eastAsia="zh-CN"/>
              </w:rPr>
            </w:pPr>
            <w:r>
              <w:rPr>
                <w:lang w:val="en-US" w:eastAsia="zh-CN"/>
              </w:rPr>
              <w:t>480</w:t>
            </w:r>
          </w:p>
        </w:tc>
        <w:tc>
          <w:tcPr>
            <w:tcW w:w="1375"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E02766" w14:textId="77777777" w:rsidR="00642DE6" w:rsidRDefault="00642DE6" w:rsidP="000F7A5C">
            <w:pPr>
              <w:pStyle w:val="TAC"/>
              <w:rPr>
                <w:rFonts w:eastAsia="Yu Mincho"/>
                <w:lang w:val="x-none"/>
              </w:rPr>
            </w:pPr>
            <w:r>
              <w:rPr>
                <w:rFonts w:eastAsia="Yu Mincho"/>
              </w:rPr>
              <w:t>N/A</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B5458AF" w14:textId="77777777" w:rsidR="00642DE6" w:rsidRDefault="00642DE6" w:rsidP="000F7A5C">
            <w:pPr>
              <w:pStyle w:val="TAC"/>
              <w:rPr>
                <w:rFonts w:eastAsia="Yu Mincho"/>
              </w:rPr>
            </w:pPr>
            <w:r>
              <w:rPr>
                <w:rFonts w:cs="Arial"/>
                <w:color w:val="000000"/>
                <w:szCs w:val="18"/>
                <w:lang w:val="en-US" w:eastAsia="zh-CN" w:bidi="ar"/>
              </w:rPr>
              <w:t>66</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DDB093D" w14:textId="7DD43681" w:rsidR="00642DE6" w:rsidRDefault="00642DE6" w:rsidP="000F7A5C">
            <w:pPr>
              <w:pStyle w:val="TAC"/>
              <w:rPr>
                <w:rFonts w:eastAsia="Yu Mincho"/>
              </w:rPr>
            </w:pPr>
            <w:r>
              <w:rPr>
                <w:rFonts w:cs="Arial"/>
                <w:color w:val="000000"/>
                <w:szCs w:val="18"/>
                <w:lang w:val="en-US" w:eastAsia="zh-CN" w:bidi="ar"/>
              </w:rPr>
              <w:t>124</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6FE56EE" w14:textId="17E8378C" w:rsidR="00642DE6" w:rsidRDefault="00642DE6" w:rsidP="000F7A5C">
            <w:pPr>
              <w:pStyle w:val="TAC"/>
              <w:rPr>
                <w:rFonts w:eastAsia="Yu Mincho"/>
              </w:rPr>
            </w:pPr>
            <w:r>
              <w:rPr>
                <w:rFonts w:cs="Arial"/>
                <w:color w:val="000000"/>
                <w:szCs w:val="18"/>
                <w:lang w:val="en-US" w:eastAsia="zh-CN" w:bidi="ar"/>
              </w:rPr>
              <w:t xml:space="preserve">248  </w:t>
            </w:r>
            <w:r>
              <w:rPr>
                <w:rFonts w:cs="Arial"/>
                <w:color w:val="000000"/>
                <w:szCs w:val="18"/>
                <w:lang w:val="en-US" w:eastAsia="zh-CN" w:bidi="ar"/>
              </w:rPr>
              <w:br/>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659C645" w14:textId="77777777" w:rsidR="00642DE6" w:rsidRDefault="00642DE6" w:rsidP="000F7A5C">
            <w:pPr>
              <w:pStyle w:val="TAC"/>
              <w:rPr>
                <w:rFonts w:eastAsia="Yu Mincho"/>
              </w:rPr>
            </w:pPr>
            <w:r>
              <w:rPr>
                <w:rFonts w:eastAsia="Yu Mincho"/>
              </w:rPr>
              <w:t>N/A</w:t>
            </w:r>
          </w:p>
        </w:tc>
      </w:tr>
      <w:tr w:rsidR="00642DE6" w14:paraId="643C07F2" w14:textId="77777777" w:rsidTr="00642DE6">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3C7E08A" w14:textId="77777777" w:rsidR="00642DE6" w:rsidRDefault="00642DE6" w:rsidP="000F7A5C">
            <w:pPr>
              <w:pStyle w:val="TAC"/>
              <w:rPr>
                <w:rFonts w:eastAsia="SimSun"/>
                <w:lang w:val="en-US" w:eastAsia="zh-CN"/>
              </w:rPr>
            </w:pPr>
            <w:r>
              <w:rPr>
                <w:lang w:val="en-US" w:eastAsia="zh-CN"/>
              </w:rPr>
              <w:t>960</w:t>
            </w:r>
          </w:p>
        </w:tc>
        <w:tc>
          <w:tcPr>
            <w:tcW w:w="1375"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5FDCA00" w14:textId="77777777" w:rsidR="00642DE6" w:rsidRDefault="00642DE6" w:rsidP="000F7A5C">
            <w:pPr>
              <w:pStyle w:val="TAC"/>
              <w:rPr>
                <w:rFonts w:eastAsia="Yu Mincho"/>
                <w:lang w:val="x-none"/>
              </w:rPr>
            </w:pPr>
            <w:r>
              <w:rPr>
                <w:rFonts w:eastAsia="Yu Mincho"/>
              </w:rPr>
              <w:t>N/A</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3B40DC" w14:textId="77777777" w:rsidR="00642DE6" w:rsidRDefault="00642DE6" w:rsidP="000F7A5C">
            <w:pPr>
              <w:pStyle w:val="TAC"/>
              <w:rPr>
                <w:rFonts w:eastAsia="Yu Mincho"/>
                <w:lang w:val="en-US"/>
              </w:rPr>
            </w:pPr>
            <w:r>
              <w:rPr>
                <w:rFonts w:cs="Arial"/>
                <w:color w:val="000000"/>
                <w:szCs w:val="18"/>
                <w:lang w:val="en-US" w:eastAsia="zh-CN" w:bidi="ar"/>
              </w:rPr>
              <w:t>33</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034101C" w14:textId="3E78F113" w:rsidR="00642DE6" w:rsidRDefault="00642DE6" w:rsidP="000F7A5C">
            <w:pPr>
              <w:pStyle w:val="TAC"/>
              <w:rPr>
                <w:rFonts w:eastAsia="Yu Mincho"/>
                <w:lang w:val="x-none"/>
              </w:rPr>
            </w:pPr>
            <w:r>
              <w:rPr>
                <w:rFonts w:cs="Arial"/>
                <w:color w:val="000000"/>
                <w:szCs w:val="18"/>
                <w:lang w:val="en-US" w:eastAsia="zh-CN" w:bidi="ar"/>
              </w:rPr>
              <w:t xml:space="preserve">62  </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85AFA5B" w14:textId="166E7F34" w:rsidR="00642DE6" w:rsidRDefault="00642DE6" w:rsidP="000F7A5C">
            <w:pPr>
              <w:pStyle w:val="TAC"/>
              <w:rPr>
                <w:rFonts w:eastAsia="Yu Mincho"/>
              </w:rPr>
            </w:pPr>
            <w:r>
              <w:rPr>
                <w:rFonts w:cs="Arial"/>
                <w:color w:val="000000"/>
                <w:szCs w:val="18"/>
                <w:lang w:val="en-US" w:eastAsia="zh-CN" w:bidi="ar"/>
              </w:rPr>
              <w:t xml:space="preserve">124  </w:t>
            </w:r>
          </w:p>
        </w:tc>
        <w:tc>
          <w:tcPr>
            <w:tcW w:w="137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5435C62" w14:textId="71A51833" w:rsidR="00642DE6" w:rsidRDefault="00642DE6" w:rsidP="000F7A5C">
            <w:pPr>
              <w:pStyle w:val="TAC"/>
              <w:rPr>
                <w:rFonts w:eastAsia="Yu Mincho"/>
              </w:rPr>
            </w:pPr>
            <w:r>
              <w:rPr>
                <w:rFonts w:cs="Arial"/>
                <w:color w:val="000000"/>
                <w:szCs w:val="18"/>
                <w:lang w:val="en-US" w:eastAsia="zh-CN" w:bidi="ar"/>
              </w:rPr>
              <w:t xml:space="preserve">148 </w:t>
            </w:r>
          </w:p>
        </w:tc>
      </w:tr>
    </w:tbl>
    <w:p w14:paraId="2D1A1790" w14:textId="77777777" w:rsidR="00642DE6" w:rsidRDefault="00642DE6" w:rsidP="000D59D0"/>
    <w:p w14:paraId="04B4204E" w14:textId="26B85F37" w:rsidR="001F668E" w:rsidRDefault="00354BA6" w:rsidP="000D59D0">
      <w:r>
        <w:t xml:space="preserve">Given the agreement above </w:t>
      </w:r>
      <w:r w:rsidR="002569F2">
        <w:t xml:space="preserve">the </w:t>
      </w:r>
      <w:bookmarkStart w:id="6" w:name="_Hlk110969331"/>
      <w:r w:rsidR="001F668E" w:rsidRPr="001F668E">
        <w:t xml:space="preserve">square brackets </w:t>
      </w:r>
      <w:bookmarkEnd w:id="6"/>
      <w:r w:rsidR="001F668E" w:rsidRPr="001F668E">
        <w:t xml:space="preserve">can be removed </w:t>
      </w:r>
      <w:r w:rsidR="003A0502">
        <w:t xml:space="preserve">in TS 38.101-2 </w:t>
      </w:r>
      <w:r w:rsidR="001F668E" w:rsidRPr="001F668E">
        <w:t xml:space="preserve">from </w:t>
      </w:r>
      <w:r w:rsidR="002569F2">
        <w:t xml:space="preserve">the </w:t>
      </w:r>
      <w:r w:rsidR="003A0502">
        <w:t>M</w:t>
      </w:r>
      <w:r w:rsidR="001F668E" w:rsidRPr="001F668E">
        <w:t xml:space="preserve">inimum </w:t>
      </w:r>
      <w:r w:rsidR="003A0502">
        <w:t>g</w:t>
      </w:r>
      <w:r w:rsidR="001F668E" w:rsidRPr="001F668E">
        <w:t>uardbands table 5.3.3-1</w:t>
      </w:r>
      <w:r w:rsidR="003A0502">
        <w:t xml:space="preserve"> as shown in the TP below</w:t>
      </w:r>
      <w:r w:rsidR="001F668E" w:rsidRPr="001F668E">
        <w:t>.</w:t>
      </w:r>
    </w:p>
    <w:p w14:paraId="78BCFA14" w14:textId="1D5EB126" w:rsidR="002569F2" w:rsidRPr="002569F2" w:rsidRDefault="002569F2" w:rsidP="000D59D0">
      <w:pPr>
        <w:rPr>
          <w:color w:val="00B0F0"/>
        </w:rPr>
      </w:pPr>
      <w:r w:rsidRPr="002569F2">
        <w:rPr>
          <w:color w:val="00B0F0"/>
        </w:rPr>
        <w:t xml:space="preserve">******* </w:t>
      </w:r>
      <w:r>
        <w:rPr>
          <w:color w:val="00B0F0"/>
        </w:rPr>
        <w:t xml:space="preserve">Start of </w:t>
      </w:r>
      <w:r w:rsidRPr="002569F2">
        <w:rPr>
          <w:color w:val="00B0F0"/>
        </w:rPr>
        <w:t>TP</w:t>
      </w:r>
      <w:r w:rsidR="00021EF7">
        <w:rPr>
          <w:color w:val="00B0F0"/>
        </w:rPr>
        <w:t>#1</w:t>
      </w:r>
      <w:r w:rsidRPr="002569F2">
        <w:rPr>
          <w:color w:val="00B0F0"/>
        </w:rPr>
        <w:t xml:space="preserve"> to 38.102-2 *******</w:t>
      </w:r>
    </w:p>
    <w:p w14:paraId="0BAAC59E" w14:textId="77777777" w:rsidR="00354BA6" w:rsidRPr="00C04A08" w:rsidRDefault="00354BA6" w:rsidP="00354BA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354BA6" w:rsidRPr="00C04A08" w14:paraId="06DF3D55" w14:textId="77777777" w:rsidTr="00E57740">
        <w:trPr>
          <w:trHeight w:val="187"/>
          <w:jc w:val="center"/>
        </w:trPr>
        <w:tc>
          <w:tcPr>
            <w:tcW w:w="0" w:type="auto"/>
            <w:shd w:val="clear" w:color="auto" w:fill="auto"/>
            <w:tcMar>
              <w:top w:w="15" w:type="dxa"/>
              <w:left w:w="81" w:type="dxa"/>
              <w:bottom w:w="0" w:type="dxa"/>
              <w:right w:w="81" w:type="dxa"/>
            </w:tcMar>
            <w:hideMark/>
          </w:tcPr>
          <w:p w14:paraId="316C0488" w14:textId="77777777" w:rsidR="00354BA6" w:rsidRPr="00C04A08" w:rsidRDefault="00354BA6" w:rsidP="00E5774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17F6AFD9" w14:textId="77777777" w:rsidR="00354BA6" w:rsidRPr="00C04A08" w:rsidRDefault="00354BA6" w:rsidP="00E5774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6DC4D485" w14:textId="77777777" w:rsidR="00354BA6" w:rsidRPr="00C04A08" w:rsidRDefault="00354BA6" w:rsidP="00E5774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3319F777" w14:textId="77777777" w:rsidR="00354BA6" w:rsidRPr="00C04A08" w:rsidRDefault="00354BA6" w:rsidP="00E5774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6376188" w14:textId="77777777" w:rsidR="00354BA6" w:rsidRPr="00C04A08" w:rsidRDefault="00354BA6" w:rsidP="00E57740">
            <w:pPr>
              <w:pStyle w:val="TAH"/>
              <w:rPr>
                <w:rFonts w:eastAsia="Yu Mincho"/>
              </w:rPr>
            </w:pPr>
            <w:r w:rsidRPr="00C04A08">
              <w:rPr>
                <w:rFonts w:eastAsia="Yu Mincho"/>
              </w:rPr>
              <w:t>400 MHz</w:t>
            </w:r>
          </w:p>
        </w:tc>
        <w:tc>
          <w:tcPr>
            <w:tcW w:w="0" w:type="auto"/>
          </w:tcPr>
          <w:p w14:paraId="15A554F5" w14:textId="77777777" w:rsidR="00354BA6" w:rsidRPr="00C04A08" w:rsidRDefault="00354BA6" w:rsidP="00E57740">
            <w:pPr>
              <w:pStyle w:val="TAH"/>
              <w:rPr>
                <w:rFonts w:eastAsia="Yu Mincho"/>
              </w:rPr>
            </w:pPr>
            <w:r>
              <w:rPr>
                <w:rFonts w:eastAsia="Yu Mincho"/>
              </w:rPr>
              <w:t>800</w:t>
            </w:r>
            <w:r w:rsidRPr="00C04A08">
              <w:rPr>
                <w:rFonts w:eastAsia="Yu Mincho"/>
              </w:rPr>
              <w:t xml:space="preserve"> MHz</w:t>
            </w:r>
          </w:p>
        </w:tc>
        <w:tc>
          <w:tcPr>
            <w:tcW w:w="0" w:type="auto"/>
          </w:tcPr>
          <w:p w14:paraId="02B8F77A" w14:textId="77777777" w:rsidR="00354BA6" w:rsidRPr="00C04A08" w:rsidRDefault="00354BA6" w:rsidP="00E57740">
            <w:pPr>
              <w:pStyle w:val="TAH"/>
              <w:rPr>
                <w:rFonts w:eastAsia="Yu Mincho"/>
              </w:rPr>
            </w:pPr>
            <w:r>
              <w:rPr>
                <w:rFonts w:eastAsia="Yu Mincho"/>
              </w:rPr>
              <w:t>1600</w:t>
            </w:r>
            <w:r w:rsidRPr="00C04A08">
              <w:rPr>
                <w:rFonts w:eastAsia="Yu Mincho"/>
              </w:rPr>
              <w:t xml:space="preserve"> MHz</w:t>
            </w:r>
          </w:p>
        </w:tc>
        <w:tc>
          <w:tcPr>
            <w:tcW w:w="0" w:type="auto"/>
          </w:tcPr>
          <w:p w14:paraId="0CFAA6D7" w14:textId="77777777" w:rsidR="00354BA6" w:rsidRPr="00C04A08" w:rsidRDefault="00354BA6" w:rsidP="00E57740">
            <w:pPr>
              <w:pStyle w:val="TAH"/>
              <w:rPr>
                <w:rFonts w:eastAsia="Yu Mincho"/>
              </w:rPr>
            </w:pPr>
            <w:r>
              <w:rPr>
                <w:rFonts w:eastAsia="Yu Mincho"/>
              </w:rPr>
              <w:t>2000</w:t>
            </w:r>
            <w:r w:rsidRPr="00C04A08">
              <w:rPr>
                <w:rFonts w:eastAsia="Yu Mincho"/>
              </w:rPr>
              <w:t xml:space="preserve"> MHz</w:t>
            </w:r>
          </w:p>
        </w:tc>
      </w:tr>
      <w:tr w:rsidR="00354BA6" w:rsidRPr="00C04A08" w14:paraId="54BA09D5" w14:textId="77777777" w:rsidTr="00E57740">
        <w:trPr>
          <w:trHeight w:val="187"/>
          <w:jc w:val="center"/>
        </w:trPr>
        <w:tc>
          <w:tcPr>
            <w:tcW w:w="0" w:type="auto"/>
            <w:shd w:val="clear" w:color="auto" w:fill="auto"/>
            <w:tcMar>
              <w:top w:w="15" w:type="dxa"/>
              <w:left w:w="81" w:type="dxa"/>
              <w:bottom w:w="0" w:type="dxa"/>
              <w:right w:w="81" w:type="dxa"/>
            </w:tcMar>
            <w:hideMark/>
          </w:tcPr>
          <w:p w14:paraId="3D40AB54" w14:textId="77777777" w:rsidR="00354BA6" w:rsidRPr="00C04A08" w:rsidRDefault="00354BA6" w:rsidP="00E57740">
            <w:pPr>
              <w:pStyle w:val="TAC"/>
            </w:pPr>
            <w:r w:rsidRPr="00C04A08">
              <w:t>60</w:t>
            </w:r>
          </w:p>
        </w:tc>
        <w:tc>
          <w:tcPr>
            <w:tcW w:w="0" w:type="auto"/>
            <w:shd w:val="clear" w:color="auto" w:fill="auto"/>
            <w:tcMar>
              <w:top w:w="15" w:type="dxa"/>
              <w:left w:w="81" w:type="dxa"/>
              <w:bottom w:w="0" w:type="dxa"/>
              <w:right w:w="81" w:type="dxa"/>
            </w:tcMar>
          </w:tcPr>
          <w:p w14:paraId="74F98EB5" w14:textId="77777777" w:rsidR="00354BA6" w:rsidRPr="00C04A08" w:rsidRDefault="00354BA6" w:rsidP="00E57740">
            <w:pPr>
              <w:pStyle w:val="TAC"/>
            </w:pPr>
            <w:r w:rsidRPr="00C04A08">
              <w:t>1210</w:t>
            </w:r>
          </w:p>
        </w:tc>
        <w:tc>
          <w:tcPr>
            <w:tcW w:w="0" w:type="auto"/>
            <w:shd w:val="clear" w:color="auto" w:fill="auto"/>
            <w:tcMar>
              <w:top w:w="15" w:type="dxa"/>
              <w:left w:w="81" w:type="dxa"/>
              <w:bottom w:w="0" w:type="dxa"/>
              <w:right w:w="81" w:type="dxa"/>
            </w:tcMar>
          </w:tcPr>
          <w:p w14:paraId="24E49CDB" w14:textId="77777777" w:rsidR="00354BA6" w:rsidRPr="00C04A08" w:rsidRDefault="00354BA6" w:rsidP="00E57740">
            <w:pPr>
              <w:pStyle w:val="TAC"/>
            </w:pPr>
            <w:r w:rsidRPr="00C04A08">
              <w:t>2450</w:t>
            </w:r>
          </w:p>
        </w:tc>
        <w:tc>
          <w:tcPr>
            <w:tcW w:w="0" w:type="auto"/>
            <w:shd w:val="clear" w:color="auto" w:fill="auto"/>
            <w:tcMar>
              <w:top w:w="15" w:type="dxa"/>
              <w:left w:w="81" w:type="dxa"/>
              <w:bottom w:w="0" w:type="dxa"/>
              <w:right w:w="81" w:type="dxa"/>
            </w:tcMar>
          </w:tcPr>
          <w:p w14:paraId="716254FF" w14:textId="77777777" w:rsidR="00354BA6" w:rsidRPr="00C04A08" w:rsidRDefault="00354BA6" w:rsidP="00E57740">
            <w:pPr>
              <w:pStyle w:val="TAC"/>
            </w:pPr>
            <w:r w:rsidRPr="00C04A08">
              <w:t>4930</w:t>
            </w:r>
          </w:p>
        </w:tc>
        <w:tc>
          <w:tcPr>
            <w:tcW w:w="0" w:type="auto"/>
            <w:shd w:val="clear" w:color="auto" w:fill="auto"/>
            <w:tcMar>
              <w:top w:w="15" w:type="dxa"/>
              <w:left w:w="81" w:type="dxa"/>
              <w:bottom w:w="0" w:type="dxa"/>
              <w:right w:w="81" w:type="dxa"/>
            </w:tcMar>
          </w:tcPr>
          <w:p w14:paraId="6463B9DD" w14:textId="77777777" w:rsidR="00354BA6" w:rsidRPr="00C04A08" w:rsidRDefault="00354BA6" w:rsidP="00E57740">
            <w:pPr>
              <w:pStyle w:val="TAC"/>
            </w:pPr>
            <w:r>
              <w:t>N/A</w:t>
            </w:r>
          </w:p>
        </w:tc>
        <w:tc>
          <w:tcPr>
            <w:tcW w:w="0" w:type="auto"/>
          </w:tcPr>
          <w:p w14:paraId="60DE3D9B" w14:textId="77777777" w:rsidR="00354BA6" w:rsidRPr="00C04A08" w:rsidRDefault="00354BA6" w:rsidP="00E57740">
            <w:pPr>
              <w:pStyle w:val="TAC"/>
            </w:pPr>
            <w:r>
              <w:t>N/A</w:t>
            </w:r>
          </w:p>
        </w:tc>
        <w:tc>
          <w:tcPr>
            <w:tcW w:w="0" w:type="auto"/>
          </w:tcPr>
          <w:p w14:paraId="48EE59D8" w14:textId="77777777" w:rsidR="00354BA6" w:rsidRPr="00C04A08" w:rsidRDefault="00354BA6" w:rsidP="00E57740">
            <w:pPr>
              <w:pStyle w:val="TAC"/>
            </w:pPr>
            <w:r>
              <w:t>N/A</w:t>
            </w:r>
          </w:p>
        </w:tc>
        <w:tc>
          <w:tcPr>
            <w:tcW w:w="0" w:type="auto"/>
          </w:tcPr>
          <w:p w14:paraId="7AF99AF1" w14:textId="77777777" w:rsidR="00354BA6" w:rsidRPr="00C04A08" w:rsidRDefault="00354BA6" w:rsidP="00E57740">
            <w:pPr>
              <w:pStyle w:val="TAC"/>
            </w:pPr>
            <w:r>
              <w:t>N/A</w:t>
            </w:r>
          </w:p>
        </w:tc>
      </w:tr>
      <w:tr w:rsidR="00354BA6" w:rsidRPr="00C04A08" w14:paraId="653D1554" w14:textId="77777777" w:rsidTr="00E57740">
        <w:trPr>
          <w:trHeight w:val="187"/>
          <w:jc w:val="center"/>
        </w:trPr>
        <w:tc>
          <w:tcPr>
            <w:tcW w:w="0" w:type="auto"/>
            <w:shd w:val="clear" w:color="auto" w:fill="auto"/>
            <w:tcMar>
              <w:top w:w="15" w:type="dxa"/>
              <w:left w:w="81" w:type="dxa"/>
              <w:bottom w:w="0" w:type="dxa"/>
              <w:right w:w="81" w:type="dxa"/>
            </w:tcMar>
            <w:hideMark/>
          </w:tcPr>
          <w:p w14:paraId="00181B02" w14:textId="77777777" w:rsidR="00354BA6" w:rsidRPr="00C04A08" w:rsidRDefault="00354BA6" w:rsidP="00E57740">
            <w:pPr>
              <w:pStyle w:val="TAC"/>
            </w:pPr>
            <w:r w:rsidRPr="00C04A08">
              <w:t>120</w:t>
            </w:r>
          </w:p>
        </w:tc>
        <w:tc>
          <w:tcPr>
            <w:tcW w:w="0" w:type="auto"/>
            <w:shd w:val="clear" w:color="auto" w:fill="auto"/>
            <w:tcMar>
              <w:top w:w="15" w:type="dxa"/>
              <w:left w:w="81" w:type="dxa"/>
              <w:bottom w:w="0" w:type="dxa"/>
              <w:right w:w="81" w:type="dxa"/>
            </w:tcMar>
          </w:tcPr>
          <w:p w14:paraId="37D0BB0C" w14:textId="77777777" w:rsidR="00354BA6" w:rsidRPr="00C04A08" w:rsidRDefault="00354BA6" w:rsidP="00E57740">
            <w:pPr>
              <w:pStyle w:val="TAC"/>
            </w:pPr>
            <w:r w:rsidRPr="00C04A08">
              <w:t>1900</w:t>
            </w:r>
          </w:p>
        </w:tc>
        <w:tc>
          <w:tcPr>
            <w:tcW w:w="0" w:type="auto"/>
            <w:shd w:val="clear" w:color="auto" w:fill="auto"/>
            <w:tcMar>
              <w:top w:w="15" w:type="dxa"/>
              <w:left w:w="81" w:type="dxa"/>
              <w:bottom w:w="0" w:type="dxa"/>
              <w:right w:w="81" w:type="dxa"/>
            </w:tcMar>
          </w:tcPr>
          <w:p w14:paraId="5DA4925A" w14:textId="77777777" w:rsidR="00354BA6" w:rsidRPr="00C04A08" w:rsidRDefault="00354BA6" w:rsidP="00E57740">
            <w:pPr>
              <w:pStyle w:val="TAC"/>
            </w:pPr>
            <w:r w:rsidRPr="00C04A08">
              <w:t>2420</w:t>
            </w:r>
          </w:p>
        </w:tc>
        <w:tc>
          <w:tcPr>
            <w:tcW w:w="0" w:type="auto"/>
            <w:shd w:val="clear" w:color="auto" w:fill="auto"/>
            <w:tcMar>
              <w:top w:w="15" w:type="dxa"/>
              <w:left w:w="81" w:type="dxa"/>
              <w:bottom w:w="0" w:type="dxa"/>
              <w:right w:w="81" w:type="dxa"/>
            </w:tcMar>
          </w:tcPr>
          <w:p w14:paraId="0D8F69C1" w14:textId="77777777" w:rsidR="00354BA6" w:rsidRPr="00C04A08" w:rsidRDefault="00354BA6" w:rsidP="00E57740">
            <w:pPr>
              <w:pStyle w:val="TAC"/>
            </w:pPr>
            <w:r w:rsidRPr="00C04A08">
              <w:t>4900</w:t>
            </w:r>
          </w:p>
        </w:tc>
        <w:tc>
          <w:tcPr>
            <w:tcW w:w="0" w:type="auto"/>
            <w:shd w:val="clear" w:color="auto" w:fill="auto"/>
            <w:tcMar>
              <w:top w:w="15" w:type="dxa"/>
              <w:left w:w="81" w:type="dxa"/>
              <w:bottom w:w="0" w:type="dxa"/>
              <w:right w:w="81" w:type="dxa"/>
            </w:tcMar>
          </w:tcPr>
          <w:p w14:paraId="51D8C989" w14:textId="77777777" w:rsidR="00354BA6" w:rsidRPr="00C04A08" w:rsidRDefault="00354BA6" w:rsidP="00E57740">
            <w:pPr>
              <w:pStyle w:val="TAC"/>
            </w:pPr>
            <w:r w:rsidRPr="00C04A08">
              <w:t>9860</w:t>
            </w:r>
          </w:p>
        </w:tc>
        <w:tc>
          <w:tcPr>
            <w:tcW w:w="0" w:type="auto"/>
          </w:tcPr>
          <w:p w14:paraId="04B85DFF" w14:textId="77777777" w:rsidR="00354BA6" w:rsidRPr="00C04A08" w:rsidRDefault="00354BA6" w:rsidP="00E57740">
            <w:pPr>
              <w:pStyle w:val="TAC"/>
            </w:pPr>
            <w:r>
              <w:t>N/A</w:t>
            </w:r>
          </w:p>
        </w:tc>
        <w:tc>
          <w:tcPr>
            <w:tcW w:w="0" w:type="auto"/>
          </w:tcPr>
          <w:p w14:paraId="2FFAAF38" w14:textId="77777777" w:rsidR="00354BA6" w:rsidRPr="00C04A08" w:rsidRDefault="00354BA6" w:rsidP="00E57740">
            <w:pPr>
              <w:pStyle w:val="TAC"/>
            </w:pPr>
            <w:r>
              <w:t>N/A</w:t>
            </w:r>
          </w:p>
        </w:tc>
        <w:tc>
          <w:tcPr>
            <w:tcW w:w="0" w:type="auto"/>
          </w:tcPr>
          <w:p w14:paraId="3F20B7EF" w14:textId="77777777" w:rsidR="00354BA6" w:rsidRPr="00C04A08" w:rsidRDefault="00354BA6" w:rsidP="00E57740">
            <w:pPr>
              <w:pStyle w:val="TAC"/>
            </w:pPr>
            <w:r>
              <w:t>N/A</w:t>
            </w:r>
          </w:p>
        </w:tc>
      </w:tr>
      <w:tr w:rsidR="00354BA6" w:rsidRPr="00C04A08" w14:paraId="5D738C1B" w14:textId="77777777" w:rsidTr="00E57740">
        <w:trPr>
          <w:trHeight w:val="187"/>
          <w:jc w:val="center"/>
        </w:trPr>
        <w:tc>
          <w:tcPr>
            <w:tcW w:w="0" w:type="auto"/>
            <w:shd w:val="clear" w:color="auto" w:fill="auto"/>
            <w:tcMar>
              <w:top w:w="15" w:type="dxa"/>
              <w:left w:w="81" w:type="dxa"/>
              <w:bottom w:w="0" w:type="dxa"/>
              <w:right w:w="81" w:type="dxa"/>
            </w:tcMar>
          </w:tcPr>
          <w:p w14:paraId="7368189F" w14:textId="77777777" w:rsidR="00354BA6" w:rsidRPr="00C04A08" w:rsidRDefault="00354BA6" w:rsidP="00E57740">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7B85752F" w14:textId="77777777" w:rsidR="00354BA6" w:rsidRPr="00C04A08" w:rsidRDefault="00354BA6" w:rsidP="00E57740">
            <w:pPr>
              <w:pStyle w:val="TAC"/>
            </w:pPr>
            <w:r>
              <w:t>N/A</w:t>
            </w:r>
          </w:p>
        </w:tc>
        <w:tc>
          <w:tcPr>
            <w:tcW w:w="0" w:type="auto"/>
            <w:shd w:val="clear" w:color="auto" w:fill="auto"/>
            <w:tcMar>
              <w:top w:w="15" w:type="dxa"/>
              <w:left w:w="81" w:type="dxa"/>
              <w:bottom w:w="0" w:type="dxa"/>
              <w:right w:w="81" w:type="dxa"/>
            </w:tcMar>
          </w:tcPr>
          <w:p w14:paraId="49ED7BCB" w14:textId="77777777" w:rsidR="00354BA6" w:rsidRPr="00C04A08" w:rsidRDefault="00354BA6" w:rsidP="00E57740">
            <w:pPr>
              <w:pStyle w:val="TAC"/>
            </w:pPr>
            <w:r>
              <w:t>N/A</w:t>
            </w:r>
          </w:p>
        </w:tc>
        <w:tc>
          <w:tcPr>
            <w:tcW w:w="0" w:type="auto"/>
            <w:shd w:val="clear" w:color="auto" w:fill="auto"/>
            <w:tcMar>
              <w:top w:w="15" w:type="dxa"/>
              <w:left w:w="81" w:type="dxa"/>
              <w:bottom w:w="0" w:type="dxa"/>
              <w:right w:w="81" w:type="dxa"/>
            </w:tcMar>
          </w:tcPr>
          <w:p w14:paraId="36B2EDFE" w14:textId="77777777" w:rsidR="00354BA6" w:rsidRPr="00C04A08" w:rsidRDefault="00354BA6" w:rsidP="00E57740">
            <w:pPr>
              <w:pStyle w:val="TAC"/>
            </w:pPr>
            <w:r>
              <w:t>N/A</w:t>
            </w:r>
          </w:p>
        </w:tc>
        <w:tc>
          <w:tcPr>
            <w:tcW w:w="0" w:type="auto"/>
            <w:shd w:val="clear" w:color="auto" w:fill="auto"/>
            <w:tcMar>
              <w:top w:w="15" w:type="dxa"/>
              <w:left w:w="81" w:type="dxa"/>
              <w:bottom w:w="0" w:type="dxa"/>
              <w:right w:w="81" w:type="dxa"/>
            </w:tcMar>
          </w:tcPr>
          <w:p w14:paraId="0960FB8C" w14:textId="77777777" w:rsidR="00354BA6" w:rsidRPr="00C04A08" w:rsidRDefault="00354BA6" w:rsidP="00E57740">
            <w:pPr>
              <w:pStyle w:val="TAC"/>
            </w:pPr>
            <w:r w:rsidRPr="002C32D2">
              <w:rPr>
                <w:lang w:eastAsia="zh-CN"/>
              </w:rPr>
              <w:t>9680</w:t>
            </w:r>
          </w:p>
        </w:tc>
        <w:tc>
          <w:tcPr>
            <w:tcW w:w="0" w:type="auto"/>
            <w:shd w:val="clear" w:color="auto" w:fill="auto"/>
          </w:tcPr>
          <w:p w14:paraId="689EEE44" w14:textId="322AF6D7" w:rsidR="00354BA6" w:rsidRPr="00C04A08" w:rsidRDefault="00354BA6" w:rsidP="00E57740">
            <w:pPr>
              <w:pStyle w:val="TAC"/>
            </w:pPr>
            <w:del w:id="7" w:author="Nokia - JOH" w:date="2022-08-09T20:26:00Z">
              <w:r w:rsidDel="002569F2">
                <w:rPr>
                  <w:lang w:eastAsia="zh-CN"/>
                </w:rPr>
                <w:delText>[</w:delText>
              </w:r>
            </w:del>
            <w:r w:rsidRPr="000F6400">
              <w:rPr>
                <w:lang w:eastAsia="zh-CN"/>
              </w:rPr>
              <w:t>42640</w:t>
            </w:r>
            <w:del w:id="8" w:author="Nokia - JOH" w:date="2022-08-09T20:26:00Z">
              <w:r w:rsidDel="002569F2">
                <w:rPr>
                  <w:lang w:eastAsia="zh-CN"/>
                </w:rPr>
                <w:delText>]</w:delText>
              </w:r>
            </w:del>
          </w:p>
        </w:tc>
        <w:tc>
          <w:tcPr>
            <w:tcW w:w="0" w:type="auto"/>
            <w:shd w:val="clear" w:color="auto" w:fill="auto"/>
          </w:tcPr>
          <w:p w14:paraId="3427A0B0" w14:textId="15AB287B" w:rsidR="00354BA6" w:rsidRPr="00C04A08" w:rsidRDefault="00354BA6" w:rsidP="00E57740">
            <w:pPr>
              <w:pStyle w:val="TAC"/>
            </w:pPr>
            <w:del w:id="9" w:author="Nokia - JOH" w:date="2022-08-09T20:27:00Z">
              <w:r w:rsidDel="002569F2">
                <w:rPr>
                  <w:lang w:eastAsia="zh-CN"/>
                </w:rPr>
                <w:delText>[</w:delText>
              </w:r>
            </w:del>
            <w:r w:rsidRPr="00156FDD">
              <w:rPr>
                <w:lang w:eastAsia="zh-CN"/>
              </w:rPr>
              <w:t>85520</w:t>
            </w:r>
            <w:del w:id="10" w:author="Nokia - JOH" w:date="2022-08-09T20:27:00Z">
              <w:r w:rsidDel="002569F2">
                <w:rPr>
                  <w:lang w:eastAsia="zh-CN"/>
                </w:rPr>
                <w:delText>]</w:delText>
              </w:r>
            </w:del>
          </w:p>
        </w:tc>
        <w:tc>
          <w:tcPr>
            <w:tcW w:w="0" w:type="auto"/>
          </w:tcPr>
          <w:p w14:paraId="6F4C4EAF" w14:textId="77777777" w:rsidR="00354BA6" w:rsidRPr="00C04A08" w:rsidRDefault="00354BA6" w:rsidP="00E57740">
            <w:pPr>
              <w:pStyle w:val="TAC"/>
            </w:pPr>
            <w:r>
              <w:t>N/A</w:t>
            </w:r>
          </w:p>
        </w:tc>
      </w:tr>
      <w:tr w:rsidR="00354BA6" w:rsidRPr="00C04A08" w14:paraId="06E28766" w14:textId="77777777" w:rsidTr="00E57740">
        <w:trPr>
          <w:trHeight w:val="187"/>
          <w:jc w:val="center"/>
        </w:trPr>
        <w:tc>
          <w:tcPr>
            <w:tcW w:w="0" w:type="auto"/>
            <w:shd w:val="clear" w:color="auto" w:fill="auto"/>
            <w:tcMar>
              <w:top w:w="15" w:type="dxa"/>
              <w:left w:w="81" w:type="dxa"/>
              <w:bottom w:w="0" w:type="dxa"/>
              <w:right w:w="81" w:type="dxa"/>
            </w:tcMar>
          </w:tcPr>
          <w:p w14:paraId="34D2BD74" w14:textId="77777777" w:rsidR="00354BA6" w:rsidRPr="00C04A08" w:rsidRDefault="00354BA6" w:rsidP="00E57740">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13BAD639" w14:textId="77777777" w:rsidR="00354BA6" w:rsidRPr="00C04A08" w:rsidRDefault="00354BA6" w:rsidP="00E57740">
            <w:pPr>
              <w:pStyle w:val="TAC"/>
            </w:pPr>
            <w:r>
              <w:t>N/A</w:t>
            </w:r>
          </w:p>
        </w:tc>
        <w:tc>
          <w:tcPr>
            <w:tcW w:w="0" w:type="auto"/>
            <w:shd w:val="clear" w:color="auto" w:fill="auto"/>
            <w:tcMar>
              <w:top w:w="15" w:type="dxa"/>
              <w:left w:w="81" w:type="dxa"/>
              <w:bottom w:w="0" w:type="dxa"/>
              <w:right w:w="81" w:type="dxa"/>
            </w:tcMar>
          </w:tcPr>
          <w:p w14:paraId="01B8FC56" w14:textId="77777777" w:rsidR="00354BA6" w:rsidRPr="00C04A08" w:rsidRDefault="00354BA6" w:rsidP="00E57740">
            <w:pPr>
              <w:pStyle w:val="TAC"/>
            </w:pPr>
            <w:r>
              <w:t>N/A</w:t>
            </w:r>
          </w:p>
        </w:tc>
        <w:tc>
          <w:tcPr>
            <w:tcW w:w="0" w:type="auto"/>
            <w:shd w:val="clear" w:color="auto" w:fill="auto"/>
            <w:tcMar>
              <w:top w:w="15" w:type="dxa"/>
              <w:left w:w="81" w:type="dxa"/>
              <w:bottom w:w="0" w:type="dxa"/>
              <w:right w:w="81" w:type="dxa"/>
            </w:tcMar>
          </w:tcPr>
          <w:p w14:paraId="30B5287D" w14:textId="77777777" w:rsidR="00354BA6" w:rsidRPr="00C04A08" w:rsidRDefault="00354BA6" w:rsidP="00E57740">
            <w:pPr>
              <w:pStyle w:val="TAC"/>
            </w:pPr>
            <w:r>
              <w:t>N/A</w:t>
            </w:r>
          </w:p>
        </w:tc>
        <w:tc>
          <w:tcPr>
            <w:tcW w:w="0" w:type="auto"/>
            <w:shd w:val="clear" w:color="auto" w:fill="auto"/>
            <w:tcMar>
              <w:top w:w="15" w:type="dxa"/>
              <w:left w:w="81" w:type="dxa"/>
              <w:bottom w:w="0" w:type="dxa"/>
              <w:right w:w="81" w:type="dxa"/>
            </w:tcMar>
          </w:tcPr>
          <w:p w14:paraId="30DF1490" w14:textId="77777777" w:rsidR="00354BA6" w:rsidRPr="00C04A08" w:rsidRDefault="00354BA6" w:rsidP="00E57740">
            <w:pPr>
              <w:pStyle w:val="TAC"/>
            </w:pPr>
            <w:r w:rsidRPr="00B34319">
              <w:rPr>
                <w:lang w:eastAsia="zh-CN"/>
              </w:rPr>
              <w:t>9440</w:t>
            </w:r>
          </w:p>
        </w:tc>
        <w:tc>
          <w:tcPr>
            <w:tcW w:w="0" w:type="auto"/>
            <w:shd w:val="clear" w:color="auto" w:fill="auto"/>
          </w:tcPr>
          <w:p w14:paraId="792497EC" w14:textId="6D812B33" w:rsidR="00354BA6" w:rsidRPr="00C04A08" w:rsidRDefault="00354BA6" w:rsidP="00E57740">
            <w:pPr>
              <w:pStyle w:val="TAC"/>
            </w:pPr>
            <w:del w:id="11" w:author="Nokia - JOH" w:date="2022-08-09T20:26:00Z">
              <w:r w:rsidDel="002569F2">
                <w:rPr>
                  <w:lang w:eastAsia="zh-CN"/>
                </w:rPr>
                <w:delText>[</w:delText>
              </w:r>
            </w:del>
            <w:r w:rsidRPr="00156FDD">
              <w:rPr>
                <w:lang w:eastAsia="zh-CN"/>
              </w:rPr>
              <w:t>42400</w:t>
            </w:r>
            <w:del w:id="12" w:author="Nokia - JOH" w:date="2022-08-09T20:26:00Z">
              <w:r w:rsidDel="002569F2">
                <w:rPr>
                  <w:lang w:eastAsia="zh-CN"/>
                </w:rPr>
                <w:delText>]</w:delText>
              </w:r>
            </w:del>
          </w:p>
        </w:tc>
        <w:tc>
          <w:tcPr>
            <w:tcW w:w="0" w:type="auto"/>
            <w:shd w:val="clear" w:color="auto" w:fill="auto"/>
          </w:tcPr>
          <w:p w14:paraId="0BE5411B" w14:textId="623CB506" w:rsidR="00354BA6" w:rsidRPr="00C04A08" w:rsidRDefault="00354BA6" w:rsidP="00E57740">
            <w:pPr>
              <w:pStyle w:val="TAC"/>
            </w:pPr>
            <w:del w:id="13" w:author="Nokia - JOH" w:date="2022-08-09T20:26:00Z">
              <w:r w:rsidDel="002569F2">
                <w:rPr>
                  <w:lang w:eastAsia="zh-CN"/>
                </w:rPr>
                <w:delText>[</w:delText>
              </w:r>
            </w:del>
            <w:r w:rsidRPr="00156FDD">
              <w:rPr>
                <w:lang w:eastAsia="zh-CN"/>
              </w:rPr>
              <w:t>85280</w:t>
            </w:r>
            <w:del w:id="14" w:author="Nokia - JOH" w:date="2022-08-09T20:27:00Z">
              <w:r w:rsidDel="002569F2">
                <w:rPr>
                  <w:lang w:eastAsia="zh-CN"/>
                </w:rPr>
                <w:delText>]</w:delText>
              </w:r>
            </w:del>
          </w:p>
        </w:tc>
        <w:tc>
          <w:tcPr>
            <w:tcW w:w="0" w:type="auto"/>
          </w:tcPr>
          <w:p w14:paraId="74FF72C3" w14:textId="77777777" w:rsidR="00354BA6" w:rsidRPr="00C04A08" w:rsidRDefault="00354BA6" w:rsidP="00E57740">
            <w:pPr>
              <w:pStyle w:val="TAC"/>
            </w:pPr>
            <w:r w:rsidRPr="00156FDD">
              <w:rPr>
                <w:lang w:eastAsia="zh-CN"/>
              </w:rPr>
              <w:t>147040</w:t>
            </w:r>
          </w:p>
        </w:tc>
      </w:tr>
    </w:tbl>
    <w:p w14:paraId="7D8F9294" w14:textId="77777777" w:rsidR="002569F2" w:rsidRDefault="002569F2" w:rsidP="002569F2">
      <w:pPr>
        <w:rPr>
          <w:color w:val="00B0F0"/>
        </w:rPr>
      </w:pPr>
    </w:p>
    <w:p w14:paraId="4BBE6CBD" w14:textId="3584C667" w:rsidR="002569F2" w:rsidRPr="002569F2" w:rsidRDefault="002569F2" w:rsidP="002569F2">
      <w:pPr>
        <w:rPr>
          <w:color w:val="00B0F0"/>
        </w:rPr>
      </w:pPr>
      <w:r w:rsidRPr="002569F2">
        <w:rPr>
          <w:color w:val="00B0F0"/>
        </w:rPr>
        <w:t>*******</w:t>
      </w:r>
      <w:r>
        <w:rPr>
          <w:color w:val="00B0F0"/>
        </w:rPr>
        <w:t xml:space="preserve"> End of</w:t>
      </w:r>
      <w:r w:rsidRPr="002569F2">
        <w:rPr>
          <w:color w:val="00B0F0"/>
        </w:rPr>
        <w:t xml:space="preserve"> TP</w:t>
      </w:r>
      <w:r w:rsidR="00021EF7">
        <w:rPr>
          <w:color w:val="00B0F0"/>
        </w:rPr>
        <w:t>#1</w:t>
      </w:r>
      <w:r w:rsidRPr="002569F2">
        <w:rPr>
          <w:color w:val="00B0F0"/>
        </w:rPr>
        <w:t xml:space="preserve"> to 38.102-2 *******</w:t>
      </w:r>
    </w:p>
    <w:p w14:paraId="3B70FE8A" w14:textId="16EE085C" w:rsidR="00354BA6" w:rsidRPr="00C04A08" w:rsidRDefault="003A0502" w:rsidP="00354BA6">
      <w:pPr>
        <w:rPr>
          <w:rFonts w:eastAsia="Yu Mincho"/>
        </w:rPr>
      </w:pPr>
      <w:r w:rsidRPr="123643E7">
        <w:rPr>
          <w:b/>
          <w:bCs/>
          <w:color w:val="000000" w:themeColor="text1"/>
          <w:lang w:val="en-US"/>
        </w:rPr>
        <w:t xml:space="preserve">Proposal </w:t>
      </w:r>
      <w:r>
        <w:rPr>
          <w:b/>
          <w:bCs/>
          <w:color w:val="000000" w:themeColor="text1"/>
          <w:lang w:val="en-US"/>
        </w:rPr>
        <w:t>2</w:t>
      </w:r>
      <w:r w:rsidRPr="123643E7">
        <w:rPr>
          <w:b/>
          <w:bCs/>
          <w:color w:val="000000" w:themeColor="text1"/>
          <w:lang w:val="en-US"/>
        </w:rPr>
        <w:t xml:space="preserve">: </w:t>
      </w:r>
      <w:r>
        <w:rPr>
          <w:b/>
          <w:bCs/>
          <w:color w:val="000000" w:themeColor="text1"/>
          <w:lang w:val="en-US"/>
        </w:rPr>
        <w:t>Agree TP</w:t>
      </w:r>
      <w:r w:rsidR="00021EF7">
        <w:rPr>
          <w:b/>
          <w:bCs/>
          <w:color w:val="000000" w:themeColor="text1"/>
          <w:lang w:val="en-US"/>
        </w:rPr>
        <w:t>#1</w:t>
      </w:r>
      <w:r>
        <w:rPr>
          <w:b/>
          <w:bCs/>
          <w:color w:val="000000" w:themeColor="text1"/>
          <w:lang w:val="en-US"/>
        </w:rPr>
        <w:t xml:space="preserve"> above to 38.101-2 removing the </w:t>
      </w:r>
      <w:r w:rsidRPr="003A0502">
        <w:rPr>
          <w:b/>
          <w:bCs/>
          <w:color w:val="000000" w:themeColor="text1"/>
          <w:lang w:val="en-US"/>
        </w:rPr>
        <w:t>square brackets</w:t>
      </w:r>
      <w:r>
        <w:rPr>
          <w:b/>
          <w:bCs/>
          <w:color w:val="000000" w:themeColor="text1"/>
          <w:lang w:val="en-US"/>
        </w:rPr>
        <w:t xml:space="preserve"> in </w:t>
      </w:r>
      <w:r w:rsidRPr="003A0502">
        <w:rPr>
          <w:b/>
          <w:bCs/>
          <w:color w:val="000000" w:themeColor="text1"/>
          <w:lang w:val="en-US"/>
        </w:rPr>
        <w:t>Table 5.3.3-1</w:t>
      </w:r>
    </w:p>
    <w:p w14:paraId="302BDF6D" w14:textId="1A6E0603" w:rsidR="00051AAC" w:rsidRDefault="00051AAC" w:rsidP="00051AAC">
      <w:pPr>
        <w:pStyle w:val="Heading4"/>
        <w:rPr>
          <w:lang w:val="en-US"/>
        </w:rPr>
      </w:pPr>
      <w:r>
        <w:rPr>
          <w:lang w:val="en-US"/>
        </w:rPr>
        <w:t>Maximum power reduction for PC3</w:t>
      </w:r>
    </w:p>
    <w:p w14:paraId="6E5D4273" w14:textId="3A6340FA" w:rsidR="00F96B5D" w:rsidRDefault="00F96B5D" w:rsidP="00051AAC">
      <w:pPr>
        <w:rPr>
          <w:lang w:val="en-US"/>
        </w:rPr>
      </w:pPr>
      <w:r w:rsidRPr="00F96B5D">
        <w:rPr>
          <w:lang w:val="en-US"/>
        </w:rPr>
        <w:t>At RAN4#103 it was agreed re-use FR2-1 PC3 MPR for FR2-2 for 100MHz and 400 MHz CBWs</w:t>
      </w:r>
      <w:r>
        <w:rPr>
          <w:lang w:val="en-US"/>
        </w:rPr>
        <w:t xml:space="preserve"> while </w:t>
      </w:r>
      <w:r w:rsidR="00DD3A82">
        <w:rPr>
          <w:lang w:val="en-US"/>
        </w:rPr>
        <w:t>MPR</w:t>
      </w:r>
      <w:r w:rsidR="00DD3A82" w:rsidRPr="00DD3A82">
        <w:t xml:space="preserve"> </w:t>
      </w:r>
      <w:r w:rsidR="00DD3A82" w:rsidRPr="00DD3A82">
        <w:rPr>
          <w:lang w:val="en-US"/>
        </w:rPr>
        <w:t>for 800, 1600 and 2000 MHz CBW</w:t>
      </w:r>
      <w:r w:rsidRPr="00F96B5D">
        <w:rPr>
          <w:lang w:val="en-US"/>
        </w:rPr>
        <w:t xml:space="preserve"> </w:t>
      </w:r>
      <w:r w:rsidR="00DD3A82">
        <w:rPr>
          <w:lang w:val="en-US"/>
        </w:rPr>
        <w:t xml:space="preserve">were </w:t>
      </w:r>
      <w:r w:rsidR="00AF1B16">
        <w:rPr>
          <w:lang w:val="en-US"/>
        </w:rPr>
        <w:t>left open.</w:t>
      </w:r>
    </w:p>
    <w:p w14:paraId="0E2156D7" w14:textId="6A021E9C" w:rsidR="00051AAC" w:rsidRDefault="00051AAC" w:rsidP="00051AAC">
      <w:pPr>
        <w:rPr>
          <w:lang w:val="en-US"/>
        </w:rPr>
      </w:pPr>
      <w:r>
        <w:rPr>
          <w:lang w:val="en-US"/>
        </w:rPr>
        <w:t xml:space="preserve">Based on earlier agreements </w:t>
      </w:r>
      <w:r w:rsidR="00FA213E">
        <w:rPr>
          <w:lang w:val="en-US"/>
        </w:rPr>
        <w:t>on</w:t>
      </w:r>
      <w:r>
        <w:rPr>
          <w:lang w:val="en-US"/>
        </w:rPr>
        <w:t xml:space="preserve"> SU in [5], MPR simulations were done to define MPR for FR2-2 for PC3 UE. As spectrum utilization in FR2-2 is same for 100 MHz </w:t>
      </w:r>
      <w:proofErr w:type="spellStart"/>
      <w:r>
        <w:rPr>
          <w:lang w:val="en-US"/>
        </w:rPr>
        <w:t>ChBW</w:t>
      </w:r>
      <w:proofErr w:type="spellEnd"/>
      <w:r>
        <w:rPr>
          <w:lang w:val="en-US"/>
        </w:rPr>
        <w:t xml:space="preserve"> as in FR2-1, the PA calibration was done using the same reference waveform as used for FR2-1. The results include both the MPR as well as the gating factor, i.e. which requirement was requiring most MPR to be fulfilled. The complete set of simulation results can be found in the Appendix of this </w:t>
      </w:r>
      <w:proofErr w:type="spellStart"/>
      <w:r>
        <w:rPr>
          <w:lang w:val="en-US"/>
        </w:rPr>
        <w:t>Tdoc</w:t>
      </w:r>
      <w:proofErr w:type="spellEnd"/>
      <w:r w:rsidR="00B622C2">
        <w:rPr>
          <w:lang w:val="en-US"/>
        </w:rPr>
        <w:t>, while one example has been copied below in Figure 1</w:t>
      </w:r>
      <w:r>
        <w:rPr>
          <w:lang w:val="en-US"/>
        </w:rPr>
        <w:t>.</w:t>
      </w:r>
    </w:p>
    <w:p w14:paraId="1D9D2D2A" w14:textId="1CE73BB2" w:rsidR="00B622C2" w:rsidRDefault="00B622C2" w:rsidP="00051AAC">
      <w:pPr>
        <w:rPr>
          <w:lang w:val="en-US"/>
        </w:rPr>
      </w:pPr>
      <w:r>
        <w:rPr>
          <w:noProof/>
        </w:rPr>
        <w:drawing>
          <wp:inline distT="0" distB="0" distL="0" distR="0" wp14:anchorId="1389A3BE" wp14:editId="225B600E">
            <wp:extent cx="2995930" cy="2245995"/>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r w:rsidRPr="00B622C2">
        <w:rPr>
          <w:noProof/>
        </w:rPr>
        <w:t xml:space="preserve"> </w:t>
      </w:r>
      <w:r>
        <w:rPr>
          <w:noProof/>
        </w:rPr>
        <w:drawing>
          <wp:inline distT="0" distB="0" distL="0" distR="0" wp14:anchorId="226FDFBE" wp14:editId="38E74FA5">
            <wp:extent cx="2995930" cy="2245995"/>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6EA5ED3C" w14:textId="0A4BCCBF" w:rsidR="00B622C2" w:rsidRDefault="00B622C2" w:rsidP="00051AAC">
      <w:pPr>
        <w:rPr>
          <w:b/>
          <w:bCs/>
          <w:lang w:val="en-US"/>
        </w:rPr>
      </w:pPr>
      <w:r>
        <w:rPr>
          <w:noProof/>
        </w:rPr>
        <w:lastRenderedPageBreak/>
        <w:drawing>
          <wp:inline distT="0" distB="0" distL="0" distR="0" wp14:anchorId="18FA75FC" wp14:editId="5B8CF9AB">
            <wp:extent cx="2995930" cy="2245995"/>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r>
        <w:rPr>
          <w:noProof/>
        </w:rPr>
        <w:drawing>
          <wp:inline distT="0" distB="0" distL="0" distR="0" wp14:anchorId="49B9F883" wp14:editId="7E7F8AF5">
            <wp:extent cx="2995930" cy="224599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215EADB8" w14:textId="69BC8A74" w:rsidR="00B622C2" w:rsidRPr="00B622C2" w:rsidRDefault="00B622C2" w:rsidP="00B622C2">
      <w:pPr>
        <w:jc w:val="center"/>
        <w:rPr>
          <w:b/>
          <w:bCs/>
          <w:lang w:val="en-US"/>
        </w:rPr>
      </w:pPr>
      <w:r w:rsidRPr="00B622C2">
        <w:rPr>
          <w:b/>
          <w:bCs/>
          <w:lang w:val="en-US"/>
        </w:rPr>
        <w:t xml:space="preserve">Figure 1: </w:t>
      </w:r>
      <w:r>
        <w:rPr>
          <w:b/>
          <w:bCs/>
          <w:lang w:val="en-US"/>
        </w:rPr>
        <w:t>E</w:t>
      </w:r>
      <w:r w:rsidRPr="00B622C2">
        <w:rPr>
          <w:b/>
          <w:bCs/>
          <w:lang w:val="en-US"/>
        </w:rPr>
        <w:t xml:space="preserve">xample of MPR simulation results included in the Appendix of this </w:t>
      </w:r>
      <w:proofErr w:type="spellStart"/>
      <w:r w:rsidRPr="00B622C2">
        <w:rPr>
          <w:b/>
          <w:bCs/>
          <w:lang w:val="en-US"/>
        </w:rPr>
        <w:t>Tdoc</w:t>
      </w:r>
      <w:proofErr w:type="spellEnd"/>
    </w:p>
    <w:p w14:paraId="0170ED84" w14:textId="5586720E" w:rsidR="00051AAC" w:rsidRDefault="00051AAC" w:rsidP="00051AAC">
      <w:pPr>
        <w:rPr>
          <w:lang w:val="en-US"/>
        </w:rPr>
      </w:pPr>
      <w:r>
        <w:rPr>
          <w:lang w:val="en-US"/>
        </w:rPr>
        <w:t xml:space="preserve">Based on the results MPR for FR2-2 has potential to be less than currently specified for FR2-1. For example, 2 dB MPR has been specified for Edge RB allocations </w:t>
      </w:r>
      <w:r w:rsidR="00B622C2">
        <w:rPr>
          <w:lang w:val="en-US"/>
        </w:rPr>
        <w:t xml:space="preserve">for DFT-s-OFDM </w:t>
      </w:r>
      <w:r>
        <w:rPr>
          <w:lang w:val="en-US"/>
        </w:rPr>
        <w:t>for QPSK for channel bandwidth equal to or less than 200 MHz, while 3 dB is allowed for 400 MHz channel bandwidth in FR2-1. In our results</w:t>
      </w:r>
      <w:r w:rsidR="00B622C2">
        <w:rPr>
          <w:lang w:val="en-US"/>
        </w:rPr>
        <w:t xml:space="preserve"> 1 dB MPR would be sufficient for these cases.</w:t>
      </w:r>
    </w:p>
    <w:p w14:paraId="3D8A67C5" w14:textId="127D80BA" w:rsidR="00051AAC" w:rsidRDefault="00051AAC" w:rsidP="00C94505">
      <w:pPr>
        <w:rPr>
          <w:lang w:val="en-US"/>
        </w:rPr>
      </w:pPr>
      <w:r>
        <w:rPr>
          <w:lang w:val="en-US"/>
        </w:rPr>
        <w:t xml:space="preserve">No results indicated that FR2-2 would require more MPR than what is currently defined for FR2-1. </w:t>
      </w:r>
      <w:r w:rsidR="00713444">
        <w:rPr>
          <w:lang w:val="en-US"/>
        </w:rPr>
        <w:t xml:space="preserve">Further, at RAN4#103 even lower SU were </w:t>
      </w:r>
      <w:r w:rsidR="00E91708">
        <w:rPr>
          <w:lang w:val="en-US"/>
        </w:rPr>
        <w:t xml:space="preserve">agreed </w:t>
      </w:r>
      <w:bookmarkStart w:id="15" w:name="_Hlk110859920"/>
      <w:r w:rsidR="00E91708">
        <w:rPr>
          <w:lang w:val="en-US"/>
        </w:rPr>
        <w:t xml:space="preserve">for 800, 1600 and 2000 MHz CBW </w:t>
      </w:r>
      <w:bookmarkEnd w:id="15"/>
      <w:r w:rsidR="00C94505">
        <w:rPr>
          <w:lang w:val="en-US"/>
        </w:rPr>
        <w:t xml:space="preserve">than the ones assumed in the simulations. </w:t>
      </w:r>
      <w:r w:rsidR="00FB62CE">
        <w:rPr>
          <w:lang w:val="en-US"/>
        </w:rPr>
        <w:t>Therefore,</w:t>
      </w:r>
      <w:r>
        <w:rPr>
          <w:lang w:val="en-US"/>
        </w:rPr>
        <w:t xml:space="preserve"> we think that safe approach is to adopt same MPR for FR2-2 as defined for FR2-1.</w:t>
      </w:r>
      <w:r w:rsidR="009A4464">
        <w:rPr>
          <w:lang w:val="en-US"/>
        </w:rPr>
        <w:t xml:space="preserve"> For 800, 1600 and 2000 MHz CBW the value</w:t>
      </w:r>
      <w:r w:rsidR="00FB62CE">
        <w:rPr>
          <w:lang w:val="en-US"/>
        </w:rPr>
        <w:t>s</w:t>
      </w:r>
      <w:r w:rsidR="009A4464">
        <w:rPr>
          <w:lang w:val="en-US"/>
        </w:rPr>
        <w:t xml:space="preserve"> </w:t>
      </w:r>
      <w:r w:rsidR="00FB62CE">
        <w:rPr>
          <w:lang w:val="en-US"/>
        </w:rPr>
        <w:t>already defined for FR2-1 can be reused</w:t>
      </w:r>
      <w:r w:rsidR="00FF0511">
        <w:rPr>
          <w:lang w:val="en-US"/>
        </w:rPr>
        <w:t xml:space="preserve">. </w:t>
      </w:r>
    </w:p>
    <w:p w14:paraId="09E94EF3" w14:textId="40445D4C" w:rsidR="00051AAC" w:rsidRDefault="00051AAC" w:rsidP="00051AAC">
      <w:pPr>
        <w:rPr>
          <w:b/>
          <w:bCs/>
          <w:lang w:val="en-US"/>
        </w:rPr>
      </w:pPr>
      <w:r w:rsidRPr="00051AAC">
        <w:rPr>
          <w:b/>
          <w:bCs/>
          <w:lang w:val="en-US"/>
        </w:rPr>
        <w:t xml:space="preserve">Proposal </w:t>
      </w:r>
      <w:r w:rsidR="003A0502">
        <w:rPr>
          <w:b/>
          <w:bCs/>
          <w:lang w:val="en-US"/>
        </w:rPr>
        <w:t>3</w:t>
      </w:r>
      <w:r w:rsidRPr="00051AAC">
        <w:rPr>
          <w:b/>
          <w:bCs/>
          <w:lang w:val="en-US"/>
        </w:rPr>
        <w:t xml:space="preserve">: </w:t>
      </w:r>
      <w:r w:rsidR="00DF175F">
        <w:rPr>
          <w:b/>
          <w:bCs/>
          <w:lang w:val="en-US"/>
        </w:rPr>
        <w:t>Agree there is no need for further</w:t>
      </w:r>
      <w:r w:rsidRPr="00051AAC">
        <w:rPr>
          <w:b/>
          <w:bCs/>
          <w:lang w:val="en-US"/>
        </w:rPr>
        <w:t xml:space="preserve"> MPR for FR2-2 </w:t>
      </w:r>
      <w:r w:rsidR="00DF175F">
        <w:rPr>
          <w:b/>
          <w:bCs/>
          <w:lang w:val="en-US"/>
        </w:rPr>
        <w:t xml:space="preserve">as compared </w:t>
      </w:r>
      <w:r w:rsidR="002E69E5">
        <w:rPr>
          <w:b/>
          <w:bCs/>
          <w:lang w:val="en-US"/>
        </w:rPr>
        <w:t>to</w:t>
      </w:r>
      <w:r w:rsidRPr="00051AAC">
        <w:rPr>
          <w:b/>
          <w:bCs/>
          <w:lang w:val="en-US"/>
        </w:rPr>
        <w:t xml:space="preserve"> FR2-1 for PC3 UEs</w:t>
      </w:r>
      <w:r w:rsidR="00E958A4">
        <w:rPr>
          <w:b/>
          <w:bCs/>
          <w:lang w:val="en-US"/>
        </w:rPr>
        <w:t xml:space="preserve"> </w:t>
      </w:r>
      <w:r w:rsidR="001C2340">
        <w:rPr>
          <w:b/>
          <w:bCs/>
          <w:lang w:val="en-US"/>
        </w:rPr>
        <w:t>also for</w:t>
      </w:r>
      <w:r w:rsidR="00FE0A1B">
        <w:rPr>
          <w:b/>
          <w:bCs/>
          <w:lang w:val="en-US"/>
        </w:rPr>
        <w:t xml:space="preserve"> </w:t>
      </w:r>
      <w:r w:rsidR="00AB75C1" w:rsidRPr="00AB75C1">
        <w:rPr>
          <w:b/>
          <w:bCs/>
          <w:lang w:val="en-US"/>
        </w:rPr>
        <w:t>800, 1600 and 2000 MHz CBW</w:t>
      </w:r>
      <w:r w:rsidR="00FF0511">
        <w:rPr>
          <w:b/>
          <w:bCs/>
          <w:lang w:val="en-US"/>
        </w:rPr>
        <w:t>.</w:t>
      </w:r>
      <w:r w:rsidRPr="00051AAC">
        <w:rPr>
          <w:b/>
          <w:bCs/>
          <w:lang w:val="en-US"/>
        </w:rPr>
        <w:t xml:space="preserve"> </w:t>
      </w:r>
    </w:p>
    <w:p w14:paraId="2FF33FA7" w14:textId="4EB7BA59" w:rsidR="002F7D82" w:rsidRDefault="002F7D82" w:rsidP="002F7D82">
      <w:pPr>
        <w:rPr>
          <w:b/>
          <w:bCs/>
          <w:lang w:val="en-US"/>
        </w:rPr>
      </w:pPr>
      <w:r w:rsidRPr="00051AAC">
        <w:rPr>
          <w:b/>
          <w:bCs/>
          <w:lang w:val="en-US"/>
        </w:rPr>
        <w:t xml:space="preserve">Proposal </w:t>
      </w:r>
      <w:r>
        <w:rPr>
          <w:b/>
          <w:bCs/>
          <w:lang w:val="en-US"/>
        </w:rPr>
        <w:t>4</w:t>
      </w:r>
      <w:r w:rsidRPr="00051AAC">
        <w:rPr>
          <w:b/>
          <w:bCs/>
          <w:lang w:val="en-US"/>
        </w:rPr>
        <w:t xml:space="preserve">: </w:t>
      </w:r>
      <w:r>
        <w:rPr>
          <w:b/>
          <w:bCs/>
          <w:color w:val="000000" w:themeColor="text1"/>
          <w:lang w:val="en-US"/>
        </w:rPr>
        <w:t xml:space="preserve">Agree TP#2 below to 38.101-2 removing the </w:t>
      </w:r>
      <w:r w:rsidRPr="003A0502">
        <w:rPr>
          <w:b/>
          <w:bCs/>
          <w:color w:val="000000" w:themeColor="text1"/>
          <w:lang w:val="en-US"/>
        </w:rPr>
        <w:t>square brackets</w:t>
      </w:r>
      <w:r>
        <w:rPr>
          <w:b/>
          <w:bCs/>
          <w:color w:val="000000" w:themeColor="text1"/>
          <w:lang w:val="en-US"/>
        </w:rPr>
        <w:t xml:space="preserve"> and X/Y values</w:t>
      </w:r>
      <w:r>
        <w:rPr>
          <w:b/>
          <w:bCs/>
          <w:lang w:val="en-US"/>
        </w:rPr>
        <w:t>.</w:t>
      </w:r>
      <w:r w:rsidRPr="00051AAC">
        <w:rPr>
          <w:b/>
          <w:bCs/>
          <w:lang w:val="en-US"/>
        </w:rPr>
        <w:t xml:space="preserve"> </w:t>
      </w:r>
    </w:p>
    <w:p w14:paraId="6F0708E8" w14:textId="60AB651A" w:rsidR="00021EF7" w:rsidRPr="002569F2" w:rsidRDefault="00021EF7" w:rsidP="00021EF7">
      <w:pPr>
        <w:rPr>
          <w:color w:val="00B0F0"/>
        </w:rPr>
      </w:pPr>
      <w:r w:rsidRPr="002569F2">
        <w:rPr>
          <w:color w:val="00B0F0"/>
        </w:rPr>
        <w:t xml:space="preserve">******* </w:t>
      </w:r>
      <w:r>
        <w:rPr>
          <w:color w:val="00B0F0"/>
        </w:rPr>
        <w:t xml:space="preserve">Start of </w:t>
      </w:r>
      <w:r w:rsidRPr="002569F2">
        <w:rPr>
          <w:color w:val="00B0F0"/>
        </w:rPr>
        <w:t>TP</w:t>
      </w:r>
      <w:r>
        <w:rPr>
          <w:color w:val="00B0F0"/>
        </w:rPr>
        <w:t>#2</w:t>
      </w:r>
      <w:r w:rsidRPr="002569F2">
        <w:rPr>
          <w:color w:val="00B0F0"/>
        </w:rPr>
        <w:t xml:space="preserve"> to 38.102-2 *******</w:t>
      </w:r>
    </w:p>
    <w:p w14:paraId="29FE242D" w14:textId="77777777" w:rsidR="00021EF7" w:rsidRPr="00C04A08" w:rsidRDefault="00021EF7" w:rsidP="00021EF7">
      <w:pPr>
        <w:pStyle w:val="Heading4"/>
      </w:pPr>
      <w:bookmarkStart w:id="16" w:name="_Toc21340767"/>
      <w:bookmarkStart w:id="17" w:name="_Toc29805214"/>
      <w:bookmarkStart w:id="18" w:name="_Toc36456423"/>
      <w:bookmarkStart w:id="19" w:name="_Toc36469521"/>
      <w:bookmarkStart w:id="20" w:name="_Toc37253930"/>
      <w:bookmarkStart w:id="21" w:name="_Toc37322787"/>
      <w:bookmarkStart w:id="22" w:name="_Toc37324193"/>
      <w:bookmarkStart w:id="23" w:name="_Toc45889716"/>
      <w:bookmarkStart w:id="24" w:name="_Toc52196371"/>
      <w:bookmarkStart w:id="25" w:name="_Toc52197351"/>
      <w:bookmarkStart w:id="26" w:name="_Toc53173074"/>
      <w:bookmarkStart w:id="27" w:name="_Toc53173443"/>
      <w:bookmarkStart w:id="28" w:name="_Toc61119433"/>
      <w:bookmarkStart w:id="29" w:name="_Toc61119815"/>
      <w:bookmarkStart w:id="30" w:name="_Toc67925862"/>
      <w:bookmarkStart w:id="31" w:name="_Toc75273500"/>
      <w:bookmarkStart w:id="32" w:name="_Toc76510400"/>
      <w:bookmarkStart w:id="33" w:name="_Toc83129553"/>
      <w:bookmarkStart w:id="34" w:name="_Toc90591086"/>
      <w:bookmarkStart w:id="35" w:name="_Toc98864110"/>
      <w:bookmarkStart w:id="36" w:name="_Toc99733359"/>
      <w:bookmarkStart w:id="37" w:name="_Toc106577250"/>
      <w:r w:rsidRPr="00C04A08">
        <w:t>6.2.2.3</w:t>
      </w:r>
      <w:r w:rsidRPr="00C04A08">
        <w:tab/>
        <w:t>UE maximum output power reduction for power class 3</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5BEA9A4" w14:textId="77777777" w:rsidR="00021EF7" w:rsidRPr="00C04A08" w:rsidRDefault="00021EF7" w:rsidP="00021EF7">
      <w:r w:rsidRPr="00C04A08">
        <w:t xml:space="preserve">For power class 3, MPR for contiguous allocations is defined as: </w:t>
      </w:r>
    </w:p>
    <w:p w14:paraId="4E7EC382" w14:textId="77777777" w:rsidR="00021EF7" w:rsidRPr="00C04A08" w:rsidRDefault="00021EF7" w:rsidP="00021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01F1E47" w14:textId="77777777" w:rsidR="00021EF7" w:rsidRPr="005D5C45" w:rsidRDefault="00021EF7" w:rsidP="00021EF7">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xml:space="preserve">≤ </w:t>
      </w:r>
      <w:proofErr w:type="spellStart"/>
      <w:r w:rsidRPr="005D5C45">
        <w:rPr>
          <w:rFonts w:eastAsiaTheme="minorEastAsia" w:hint="eastAsia"/>
        </w:rPr>
        <w:t>RB</w:t>
      </w:r>
      <w:r w:rsidRPr="005D5C45">
        <w:rPr>
          <w:rFonts w:eastAsiaTheme="minorEastAsia"/>
          <w:vertAlign w:val="subscript"/>
        </w:rPr>
        <w:t>start</w:t>
      </w:r>
      <w:proofErr w:type="spellEnd"/>
      <w:r w:rsidRPr="005D5C45">
        <w:rPr>
          <w:rFonts w:eastAsiaTheme="minorEastAsia"/>
          <w:vertAlign w:val="subscript"/>
        </w:rPr>
        <w:t xml:space="preserve">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w:t>
      </w:r>
      <w:proofErr w:type="spellStart"/>
      <w:r w:rsidRPr="005D5C45">
        <w:rPr>
          <w:rFonts w:eastAsiaTheme="minorEastAsia" w:hint="eastAsia"/>
        </w:rPr>
        <w:t>RB</w:t>
      </w:r>
      <w:r w:rsidRPr="005D5C45">
        <w:rPr>
          <w:rFonts w:eastAsiaTheme="minorEastAsia"/>
          <w:vertAlign w:val="subscript"/>
        </w:rPr>
        <w:t>start</w:t>
      </w:r>
      <w:proofErr w:type="spellEnd"/>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74D971A4" w14:textId="77777777" w:rsidR="00021EF7" w:rsidRPr="00764D42" w:rsidRDefault="00021EF7" w:rsidP="00021EF7">
      <w:pPr>
        <w:pStyle w:val="B1"/>
        <w:ind w:left="360" w:firstLine="0"/>
        <w:rPr>
          <w:sz w:val="28"/>
          <w:szCs w:val="28"/>
        </w:rPr>
      </w:pPr>
      <w:r w:rsidRPr="00764D42">
        <w:t>-</w:t>
      </w:r>
      <w:r w:rsidRPr="00764D42">
        <w:tab/>
      </w:r>
      <w:proofErr w:type="spellStart"/>
      <w:r w:rsidRPr="00764D42">
        <w:rPr>
          <w:rFonts w:hint="eastAsia"/>
        </w:rPr>
        <w:t>MPR</w:t>
      </w:r>
      <w:r w:rsidRPr="00764D42">
        <w:rPr>
          <w:vertAlign w:val="subscript"/>
        </w:rPr>
        <w:t>narrow</w:t>
      </w:r>
      <w:proofErr w:type="spellEnd"/>
      <w:r w:rsidRPr="00764D42">
        <w:rPr>
          <w:rFonts w:hint="eastAsia"/>
        </w:rPr>
        <w:t xml:space="preserve"> = 2.5 dB, </w:t>
      </w:r>
      <w:r w:rsidRPr="00764D42">
        <w:rPr>
          <w:lang w:val="en-US"/>
        </w:rPr>
        <w:t xml:space="preserve">when </w:t>
      </w:r>
      <w:proofErr w:type="spellStart"/>
      <w:r w:rsidRPr="00764D42">
        <w:t>BW</w:t>
      </w:r>
      <w:r w:rsidRPr="00764D42">
        <w:rPr>
          <w:vertAlign w:val="subscript"/>
        </w:rPr>
        <w:t>alloc,RB</w:t>
      </w:r>
      <w:proofErr w:type="spellEnd"/>
      <w:r w:rsidRPr="00764D42">
        <w:rPr>
          <w:lang w:val="en-US"/>
        </w:rPr>
        <w:t xml:space="preserve"> is less than or equal to </w:t>
      </w:r>
      <w:r w:rsidRPr="00764D42">
        <w:t xml:space="preserve">1.44 </w:t>
      </w:r>
      <w:r w:rsidRPr="00764D42">
        <w:rPr>
          <w:rFonts w:hint="eastAsia"/>
        </w:rPr>
        <w:t xml:space="preserve">MHz, </w:t>
      </w:r>
    </w:p>
    <w:p w14:paraId="54E9977D" w14:textId="77777777" w:rsidR="00021EF7" w:rsidRPr="00764D42" w:rsidRDefault="00021EF7" w:rsidP="00021EF7">
      <w:pPr>
        <w:pStyle w:val="B1"/>
        <w:ind w:left="360" w:firstLine="0"/>
        <w:rPr>
          <w:sz w:val="28"/>
          <w:szCs w:val="28"/>
        </w:rPr>
      </w:pPr>
      <w:r w:rsidRPr="00764D42">
        <w:t>-</w:t>
      </w:r>
      <w:r w:rsidRPr="00764D42">
        <w:tab/>
      </w:r>
      <w:proofErr w:type="spellStart"/>
      <w:r w:rsidRPr="00764D42">
        <w:rPr>
          <w:rFonts w:hint="eastAsia"/>
        </w:rPr>
        <w:t>MPR</w:t>
      </w:r>
      <w:r w:rsidRPr="00764D42">
        <w:rPr>
          <w:vertAlign w:val="subscript"/>
        </w:rPr>
        <w:t>narrow</w:t>
      </w:r>
      <w:proofErr w:type="spellEnd"/>
      <w:r w:rsidRPr="00764D42">
        <w:rPr>
          <w:rFonts w:hint="eastAsia"/>
        </w:rPr>
        <w:t xml:space="preserve"> = 2.0 dB, </w:t>
      </w:r>
      <w:r w:rsidRPr="00764D42">
        <w:rPr>
          <w:lang w:val="en-US"/>
        </w:rPr>
        <w:t xml:space="preserve">when 1.44 MHz &lt; </w:t>
      </w:r>
      <w:proofErr w:type="spellStart"/>
      <w:r w:rsidRPr="00764D42">
        <w:t>BW</w:t>
      </w:r>
      <w:r w:rsidRPr="00764D42">
        <w:rPr>
          <w:vertAlign w:val="subscript"/>
        </w:rPr>
        <w:t>alloc,RB</w:t>
      </w:r>
      <w:proofErr w:type="spellEnd"/>
      <w:r w:rsidRPr="00764D42">
        <w:rPr>
          <w:lang w:val="en-US"/>
        </w:rPr>
        <w:t xml:space="preserve"> &lt;= 4.32 MHz,</w:t>
      </w:r>
    </w:p>
    <w:p w14:paraId="20657A71" w14:textId="77777777" w:rsidR="00021EF7" w:rsidRPr="00764D42" w:rsidRDefault="00021EF7" w:rsidP="00021EF7">
      <w:pPr>
        <w:pStyle w:val="B1"/>
        <w:ind w:left="360" w:firstLine="0"/>
        <w:rPr>
          <w:sz w:val="28"/>
          <w:szCs w:val="28"/>
        </w:rPr>
      </w:pPr>
      <w:r w:rsidRPr="00764D42">
        <w:t>-</w:t>
      </w:r>
      <w:r w:rsidRPr="00764D42">
        <w:tab/>
      </w:r>
      <w:r w:rsidRPr="00764D42">
        <w:rPr>
          <w:rFonts w:eastAsia="Malgun Gothic"/>
        </w:rPr>
        <w:t xml:space="preserve">otherwise </w:t>
      </w:r>
      <w:proofErr w:type="spellStart"/>
      <w:r w:rsidRPr="00764D42">
        <w:rPr>
          <w:lang w:val="en-US"/>
        </w:rPr>
        <w:t>MPR</w:t>
      </w:r>
      <w:r w:rsidRPr="00764D42">
        <w:rPr>
          <w:vertAlign w:val="subscript"/>
          <w:lang w:val="en-US"/>
        </w:rPr>
        <w:t>narrow</w:t>
      </w:r>
      <w:proofErr w:type="spellEnd"/>
      <w:r w:rsidRPr="00764D42">
        <w:rPr>
          <w:lang w:val="en-US"/>
        </w:rPr>
        <w:t xml:space="preserve"> = 0 </w:t>
      </w:r>
      <w:proofErr w:type="spellStart"/>
      <w:r w:rsidRPr="00764D42">
        <w:rPr>
          <w:lang w:val="en-US"/>
        </w:rPr>
        <w:t>dB.</w:t>
      </w:r>
      <w:proofErr w:type="spellEnd"/>
    </w:p>
    <w:p w14:paraId="70170755" w14:textId="77777777" w:rsidR="00021EF7" w:rsidRPr="00C04A08" w:rsidRDefault="00021EF7" w:rsidP="00021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3E813041" w14:textId="77777777" w:rsidR="00021EF7" w:rsidRPr="00C04A08" w:rsidRDefault="00021EF7" w:rsidP="00021EF7">
      <w:pPr>
        <w:pStyle w:val="TH"/>
      </w:pPr>
      <w:r w:rsidRPr="00C04A08">
        <w:lastRenderedPageBreak/>
        <w:t>Table 6.2.2.3-1 MPR</w:t>
      </w:r>
      <w:r w:rsidRPr="00C04A08">
        <w:rPr>
          <w:vertAlign w:val="subscript"/>
        </w:rPr>
        <w:t>WT</w:t>
      </w:r>
      <w:r w:rsidRPr="00C04A08">
        <w:t xml:space="preserve"> for power class 3</w:t>
      </w:r>
      <w:r w:rsidRPr="00C04A08">
        <w:rPr>
          <w:rFonts w:hint="eastAsia"/>
        </w:rPr>
        <w:t xml:space="preserve">, </w:t>
      </w:r>
      <w:proofErr w:type="spellStart"/>
      <w:r w:rsidRPr="00C04A08">
        <w:rPr>
          <w:rFonts w:hint="eastAsia"/>
        </w:rPr>
        <w:t>BWchannel</w:t>
      </w:r>
      <w:proofErr w:type="spellEnd"/>
      <w:r w:rsidRPr="00C04A08">
        <w:rPr>
          <w:rFonts w:hint="eastAsia"/>
        </w:rPr>
        <w:t xml:space="preserve">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21EF7" w:rsidRPr="00C04A08" w14:paraId="49CDD56C" w14:textId="77777777" w:rsidTr="00E57740">
        <w:trPr>
          <w:trHeight w:val="187"/>
        </w:trPr>
        <w:tc>
          <w:tcPr>
            <w:tcW w:w="2720" w:type="dxa"/>
            <w:gridSpan w:val="2"/>
            <w:tcBorders>
              <w:bottom w:val="nil"/>
            </w:tcBorders>
            <w:shd w:val="clear" w:color="auto" w:fill="auto"/>
            <w:noWrap/>
            <w:hideMark/>
          </w:tcPr>
          <w:p w14:paraId="7D25087F" w14:textId="77777777" w:rsidR="00021EF7" w:rsidRPr="00C04A08" w:rsidRDefault="00021EF7" w:rsidP="00E57740">
            <w:pPr>
              <w:pStyle w:val="TAH"/>
              <w:rPr>
                <w:lang w:val="en-US"/>
              </w:rPr>
            </w:pPr>
            <w:r w:rsidRPr="00C04A08">
              <w:t>Modulation</w:t>
            </w:r>
          </w:p>
        </w:tc>
        <w:tc>
          <w:tcPr>
            <w:tcW w:w="4690" w:type="dxa"/>
            <w:gridSpan w:val="2"/>
            <w:shd w:val="clear" w:color="000000" w:fill="FFFFFF"/>
            <w:hideMark/>
          </w:tcPr>
          <w:p w14:paraId="10C3FD01" w14:textId="77777777" w:rsidR="00021EF7" w:rsidRPr="00C04A08" w:rsidRDefault="00021EF7" w:rsidP="00E57740">
            <w:pPr>
              <w:pStyle w:val="TAH"/>
              <w:rPr>
                <w:lang w:val="en-US"/>
              </w:rPr>
            </w:pPr>
            <w:r w:rsidRPr="00C04A08">
              <w:rPr>
                <w:lang w:val="en-US"/>
              </w:rPr>
              <w:t>MPR</w:t>
            </w:r>
            <w:r w:rsidRPr="00C04A08">
              <w:rPr>
                <w:vertAlign w:val="subscript"/>
                <w:lang w:val="en-US"/>
              </w:rPr>
              <w:t>WT</w:t>
            </w:r>
            <w:r w:rsidRPr="00C04A08">
              <w:rPr>
                <w:lang w:val="en-US"/>
              </w:rPr>
              <w:t xml:space="preserve">, </w:t>
            </w:r>
            <w:proofErr w:type="spellStart"/>
            <w:r w:rsidRPr="00C04A08">
              <w:rPr>
                <w:lang w:val="en-US"/>
              </w:rPr>
              <w:t>BW</w:t>
            </w:r>
            <w:r w:rsidRPr="00C04A08">
              <w:rPr>
                <w:vertAlign w:val="subscript"/>
                <w:lang w:val="en-US"/>
              </w:rPr>
              <w:t>channel</w:t>
            </w:r>
            <w:proofErr w:type="spellEnd"/>
            <w:r w:rsidRPr="00C04A08">
              <w:rPr>
                <w:lang w:val="en-US"/>
              </w:rPr>
              <w:t xml:space="preserve"> ≤ 200 MHz</w:t>
            </w:r>
          </w:p>
        </w:tc>
      </w:tr>
      <w:tr w:rsidR="00021EF7" w:rsidRPr="00C04A08" w14:paraId="5C5335C0" w14:textId="77777777" w:rsidTr="00E57740">
        <w:trPr>
          <w:trHeight w:val="187"/>
        </w:trPr>
        <w:tc>
          <w:tcPr>
            <w:tcW w:w="2720" w:type="dxa"/>
            <w:gridSpan w:val="2"/>
            <w:tcBorders>
              <w:top w:val="nil"/>
            </w:tcBorders>
            <w:shd w:val="clear" w:color="auto" w:fill="auto"/>
            <w:noWrap/>
            <w:hideMark/>
          </w:tcPr>
          <w:p w14:paraId="788163B4" w14:textId="77777777" w:rsidR="00021EF7" w:rsidRPr="00C04A08" w:rsidRDefault="00021EF7" w:rsidP="00E57740">
            <w:pPr>
              <w:pStyle w:val="TAH"/>
              <w:rPr>
                <w:lang w:val="en-US"/>
              </w:rPr>
            </w:pPr>
          </w:p>
        </w:tc>
        <w:tc>
          <w:tcPr>
            <w:tcW w:w="2440" w:type="dxa"/>
            <w:shd w:val="clear" w:color="auto" w:fill="auto"/>
            <w:noWrap/>
            <w:hideMark/>
          </w:tcPr>
          <w:p w14:paraId="16DAD792" w14:textId="77777777" w:rsidR="00021EF7" w:rsidRPr="00C04A08" w:rsidRDefault="00021EF7" w:rsidP="00E57740">
            <w:pPr>
              <w:pStyle w:val="TAH"/>
              <w:rPr>
                <w:lang w:val="en-US"/>
              </w:rPr>
            </w:pPr>
            <w:r w:rsidRPr="00C04A08">
              <w:rPr>
                <w:lang w:val="en-US"/>
              </w:rPr>
              <w:t>Inner RB allocations,</w:t>
            </w:r>
          </w:p>
          <w:p w14:paraId="648CB429" w14:textId="77777777" w:rsidR="00021EF7" w:rsidRPr="00C04A08" w:rsidRDefault="00021EF7" w:rsidP="00E57740">
            <w:pPr>
              <w:pStyle w:val="TAH"/>
              <w:rPr>
                <w:lang w:val="en-US"/>
              </w:rPr>
            </w:pPr>
            <w:r w:rsidRPr="00C04A08">
              <w:rPr>
                <w:lang w:val="en-US"/>
              </w:rPr>
              <w:t>Region 1</w:t>
            </w:r>
          </w:p>
        </w:tc>
        <w:tc>
          <w:tcPr>
            <w:tcW w:w="2250" w:type="dxa"/>
            <w:shd w:val="clear" w:color="auto" w:fill="auto"/>
            <w:noWrap/>
          </w:tcPr>
          <w:p w14:paraId="04E8649C" w14:textId="77777777" w:rsidR="00021EF7" w:rsidRPr="00C04A08" w:rsidRDefault="00021EF7" w:rsidP="00E57740">
            <w:pPr>
              <w:pStyle w:val="TAH"/>
              <w:rPr>
                <w:lang w:val="en-US"/>
              </w:rPr>
            </w:pPr>
            <w:r w:rsidRPr="00C04A08">
              <w:rPr>
                <w:lang w:val="en-US"/>
              </w:rPr>
              <w:t>Edge RB allocations</w:t>
            </w:r>
          </w:p>
          <w:p w14:paraId="626874BC" w14:textId="77777777" w:rsidR="00021EF7" w:rsidRPr="00C04A08" w:rsidRDefault="00021EF7" w:rsidP="00E57740">
            <w:pPr>
              <w:pStyle w:val="TAH"/>
              <w:rPr>
                <w:lang w:val="en-US"/>
              </w:rPr>
            </w:pPr>
          </w:p>
        </w:tc>
      </w:tr>
      <w:tr w:rsidR="00021EF7" w:rsidRPr="00C04A08" w14:paraId="46002E0E" w14:textId="77777777" w:rsidTr="00E57740">
        <w:trPr>
          <w:trHeight w:val="187"/>
        </w:trPr>
        <w:tc>
          <w:tcPr>
            <w:tcW w:w="1540" w:type="dxa"/>
            <w:tcBorders>
              <w:bottom w:val="nil"/>
            </w:tcBorders>
            <w:shd w:val="clear" w:color="auto" w:fill="auto"/>
            <w:hideMark/>
          </w:tcPr>
          <w:p w14:paraId="7F41DE56" w14:textId="77777777" w:rsidR="00021EF7" w:rsidRPr="00C04A08" w:rsidRDefault="00021EF7" w:rsidP="00E57740">
            <w:pPr>
              <w:pStyle w:val="TAC"/>
              <w:rPr>
                <w:lang w:val="en-US"/>
              </w:rPr>
            </w:pPr>
            <w:r w:rsidRPr="00C04A08">
              <w:rPr>
                <w:lang w:val="en-US"/>
              </w:rPr>
              <w:t>DFT-s-OFDM</w:t>
            </w:r>
          </w:p>
        </w:tc>
        <w:tc>
          <w:tcPr>
            <w:tcW w:w="1180" w:type="dxa"/>
            <w:shd w:val="clear" w:color="auto" w:fill="auto"/>
            <w:noWrap/>
            <w:hideMark/>
          </w:tcPr>
          <w:p w14:paraId="1CFB9669" w14:textId="77777777" w:rsidR="00021EF7" w:rsidRPr="00C04A08" w:rsidRDefault="00021EF7" w:rsidP="00E57740">
            <w:pPr>
              <w:pStyle w:val="TAC"/>
              <w:rPr>
                <w:lang w:val="en-US"/>
              </w:rPr>
            </w:pPr>
            <w:r w:rsidRPr="00C04A08">
              <w:rPr>
                <w:lang w:val="en-US"/>
              </w:rPr>
              <w:t>Pi/2 BPSK</w:t>
            </w:r>
          </w:p>
        </w:tc>
        <w:tc>
          <w:tcPr>
            <w:tcW w:w="2440" w:type="dxa"/>
            <w:shd w:val="clear" w:color="auto" w:fill="auto"/>
            <w:noWrap/>
          </w:tcPr>
          <w:p w14:paraId="7AC5F5B6" w14:textId="77777777" w:rsidR="00021EF7" w:rsidRPr="00C04A08" w:rsidRDefault="00021EF7" w:rsidP="00E57740">
            <w:pPr>
              <w:pStyle w:val="TAC"/>
              <w:rPr>
                <w:lang w:val="en-US"/>
              </w:rPr>
            </w:pPr>
            <w:r w:rsidRPr="00C04A08">
              <w:rPr>
                <w:lang w:val="en-US"/>
              </w:rPr>
              <w:t>0.0</w:t>
            </w:r>
          </w:p>
        </w:tc>
        <w:tc>
          <w:tcPr>
            <w:tcW w:w="2250" w:type="dxa"/>
            <w:shd w:val="clear" w:color="auto" w:fill="auto"/>
            <w:noWrap/>
            <w:hideMark/>
          </w:tcPr>
          <w:p w14:paraId="17703078" w14:textId="77777777" w:rsidR="00021EF7" w:rsidRPr="00C04A08" w:rsidRDefault="00021EF7" w:rsidP="00E57740">
            <w:pPr>
              <w:pStyle w:val="TAC"/>
              <w:rPr>
                <w:lang w:val="en-US"/>
              </w:rPr>
            </w:pPr>
            <w:r w:rsidRPr="00C04A08">
              <w:t xml:space="preserve">≤ </w:t>
            </w:r>
            <w:r w:rsidRPr="00C04A08">
              <w:rPr>
                <w:lang w:val="en-US"/>
              </w:rPr>
              <w:t>2.0</w:t>
            </w:r>
          </w:p>
        </w:tc>
      </w:tr>
      <w:tr w:rsidR="00021EF7" w:rsidRPr="00C04A08" w14:paraId="026A35F6" w14:textId="77777777" w:rsidTr="00E57740">
        <w:trPr>
          <w:trHeight w:val="187"/>
        </w:trPr>
        <w:tc>
          <w:tcPr>
            <w:tcW w:w="1540" w:type="dxa"/>
            <w:tcBorders>
              <w:top w:val="nil"/>
              <w:bottom w:val="nil"/>
            </w:tcBorders>
            <w:shd w:val="clear" w:color="auto" w:fill="auto"/>
            <w:hideMark/>
          </w:tcPr>
          <w:p w14:paraId="0FF3AD59" w14:textId="77777777" w:rsidR="00021EF7" w:rsidRPr="00C04A08" w:rsidRDefault="00021EF7" w:rsidP="00E57740">
            <w:pPr>
              <w:pStyle w:val="TAC"/>
              <w:rPr>
                <w:lang w:val="en-US"/>
              </w:rPr>
            </w:pPr>
          </w:p>
        </w:tc>
        <w:tc>
          <w:tcPr>
            <w:tcW w:w="1180" w:type="dxa"/>
            <w:shd w:val="clear" w:color="auto" w:fill="auto"/>
            <w:noWrap/>
            <w:hideMark/>
          </w:tcPr>
          <w:p w14:paraId="124DF624" w14:textId="77777777" w:rsidR="00021EF7" w:rsidRPr="00C04A08" w:rsidRDefault="00021EF7" w:rsidP="00E57740">
            <w:pPr>
              <w:pStyle w:val="TAC"/>
              <w:rPr>
                <w:lang w:val="en-US"/>
              </w:rPr>
            </w:pPr>
            <w:r w:rsidRPr="00C04A08">
              <w:rPr>
                <w:lang w:val="en-US"/>
              </w:rPr>
              <w:t>QPSK</w:t>
            </w:r>
          </w:p>
        </w:tc>
        <w:tc>
          <w:tcPr>
            <w:tcW w:w="2440" w:type="dxa"/>
            <w:shd w:val="clear" w:color="auto" w:fill="auto"/>
            <w:noWrap/>
          </w:tcPr>
          <w:p w14:paraId="53E88F81" w14:textId="77777777" w:rsidR="00021EF7" w:rsidRPr="00C04A08" w:rsidRDefault="00021EF7" w:rsidP="00E57740">
            <w:pPr>
              <w:pStyle w:val="TAC"/>
              <w:rPr>
                <w:lang w:val="en-US"/>
              </w:rPr>
            </w:pPr>
            <w:r w:rsidRPr="00C04A08">
              <w:rPr>
                <w:lang w:val="en-US"/>
              </w:rPr>
              <w:t>0.0</w:t>
            </w:r>
          </w:p>
        </w:tc>
        <w:tc>
          <w:tcPr>
            <w:tcW w:w="2250" w:type="dxa"/>
            <w:shd w:val="clear" w:color="auto" w:fill="auto"/>
            <w:noWrap/>
          </w:tcPr>
          <w:p w14:paraId="1BD62C32" w14:textId="77777777" w:rsidR="00021EF7" w:rsidRPr="00C04A08" w:rsidRDefault="00021EF7" w:rsidP="00E57740">
            <w:pPr>
              <w:pStyle w:val="TAC"/>
              <w:rPr>
                <w:lang w:val="en-US"/>
              </w:rPr>
            </w:pPr>
            <w:r w:rsidRPr="00C04A08">
              <w:t xml:space="preserve">≤ </w:t>
            </w:r>
            <w:r w:rsidRPr="00C04A08">
              <w:rPr>
                <w:lang w:val="en-US"/>
              </w:rPr>
              <w:t>2.0</w:t>
            </w:r>
          </w:p>
        </w:tc>
      </w:tr>
      <w:tr w:rsidR="00021EF7" w:rsidRPr="00C04A08" w14:paraId="5F6CA4E1" w14:textId="77777777" w:rsidTr="00E57740">
        <w:trPr>
          <w:trHeight w:val="187"/>
        </w:trPr>
        <w:tc>
          <w:tcPr>
            <w:tcW w:w="1540" w:type="dxa"/>
            <w:tcBorders>
              <w:top w:val="nil"/>
              <w:bottom w:val="nil"/>
            </w:tcBorders>
            <w:shd w:val="clear" w:color="auto" w:fill="auto"/>
            <w:hideMark/>
          </w:tcPr>
          <w:p w14:paraId="3FA4CFE5" w14:textId="77777777" w:rsidR="00021EF7" w:rsidRPr="00C04A08" w:rsidRDefault="00021EF7" w:rsidP="00E57740">
            <w:pPr>
              <w:pStyle w:val="TAC"/>
              <w:rPr>
                <w:lang w:val="en-US"/>
              </w:rPr>
            </w:pPr>
          </w:p>
        </w:tc>
        <w:tc>
          <w:tcPr>
            <w:tcW w:w="1180" w:type="dxa"/>
            <w:shd w:val="clear" w:color="auto" w:fill="auto"/>
            <w:noWrap/>
            <w:hideMark/>
          </w:tcPr>
          <w:p w14:paraId="30C86082"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tcPr>
          <w:p w14:paraId="122B1D51" w14:textId="77777777" w:rsidR="00021EF7" w:rsidRPr="00C04A08" w:rsidRDefault="00021EF7" w:rsidP="00E57740">
            <w:pPr>
              <w:pStyle w:val="TAC"/>
              <w:rPr>
                <w:lang w:val="en-US"/>
              </w:rPr>
            </w:pPr>
            <w:r w:rsidRPr="00C04A08">
              <w:t xml:space="preserve">≤ </w:t>
            </w:r>
            <w:r w:rsidRPr="00C04A08">
              <w:rPr>
                <w:lang w:val="en-US"/>
              </w:rPr>
              <w:t>3.0</w:t>
            </w:r>
          </w:p>
        </w:tc>
        <w:tc>
          <w:tcPr>
            <w:tcW w:w="2250" w:type="dxa"/>
            <w:shd w:val="clear" w:color="auto" w:fill="auto"/>
            <w:noWrap/>
          </w:tcPr>
          <w:p w14:paraId="1B1067D9" w14:textId="77777777" w:rsidR="00021EF7" w:rsidRPr="00C04A08" w:rsidRDefault="00021EF7" w:rsidP="00E57740">
            <w:pPr>
              <w:pStyle w:val="TAC"/>
              <w:rPr>
                <w:lang w:val="en-US"/>
              </w:rPr>
            </w:pPr>
            <w:r w:rsidRPr="00C04A08">
              <w:t xml:space="preserve">≤ </w:t>
            </w:r>
            <w:r w:rsidRPr="00C04A08">
              <w:rPr>
                <w:lang w:val="en-US"/>
              </w:rPr>
              <w:t>3.5</w:t>
            </w:r>
          </w:p>
        </w:tc>
      </w:tr>
      <w:tr w:rsidR="00021EF7" w:rsidRPr="00C04A08" w14:paraId="7BF2A62C" w14:textId="77777777" w:rsidTr="00E57740">
        <w:trPr>
          <w:trHeight w:val="187"/>
        </w:trPr>
        <w:tc>
          <w:tcPr>
            <w:tcW w:w="1540" w:type="dxa"/>
            <w:tcBorders>
              <w:top w:val="nil"/>
              <w:bottom w:val="single" w:sz="4" w:space="0" w:color="auto"/>
            </w:tcBorders>
            <w:shd w:val="clear" w:color="auto" w:fill="auto"/>
            <w:hideMark/>
          </w:tcPr>
          <w:p w14:paraId="65FE3CA7" w14:textId="77777777" w:rsidR="00021EF7" w:rsidRPr="00C04A08" w:rsidRDefault="00021EF7" w:rsidP="00E57740">
            <w:pPr>
              <w:pStyle w:val="TAC"/>
              <w:rPr>
                <w:lang w:val="en-US"/>
              </w:rPr>
            </w:pPr>
          </w:p>
        </w:tc>
        <w:tc>
          <w:tcPr>
            <w:tcW w:w="1180" w:type="dxa"/>
            <w:shd w:val="clear" w:color="auto" w:fill="auto"/>
            <w:noWrap/>
            <w:hideMark/>
          </w:tcPr>
          <w:p w14:paraId="6569C89A"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tcPr>
          <w:p w14:paraId="2641B867" w14:textId="77777777" w:rsidR="00021EF7" w:rsidRPr="00C04A08" w:rsidRDefault="00021EF7" w:rsidP="00E57740">
            <w:pPr>
              <w:pStyle w:val="TAC"/>
              <w:rPr>
                <w:lang w:val="en-US"/>
              </w:rPr>
            </w:pPr>
            <w:r w:rsidRPr="00C04A08">
              <w:t xml:space="preserve">≤ </w:t>
            </w:r>
            <w:r w:rsidRPr="00C04A08">
              <w:rPr>
                <w:lang w:val="en-US"/>
              </w:rPr>
              <w:t>5.0</w:t>
            </w:r>
          </w:p>
        </w:tc>
        <w:tc>
          <w:tcPr>
            <w:tcW w:w="2250" w:type="dxa"/>
            <w:shd w:val="clear" w:color="auto" w:fill="auto"/>
            <w:noWrap/>
          </w:tcPr>
          <w:p w14:paraId="424C15F1" w14:textId="77777777" w:rsidR="00021EF7" w:rsidRPr="00C04A08" w:rsidRDefault="00021EF7" w:rsidP="00E57740">
            <w:pPr>
              <w:pStyle w:val="TAC"/>
              <w:rPr>
                <w:lang w:val="en-US"/>
              </w:rPr>
            </w:pPr>
            <w:r w:rsidRPr="00C04A08">
              <w:t xml:space="preserve">≤ </w:t>
            </w:r>
            <w:r w:rsidRPr="00C04A08">
              <w:rPr>
                <w:lang w:val="en-US"/>
              </w:rPr>
              <w:t>5.5</w:t>
            </w:r>
          </w:p>
        </w:tc>
      </w:tr>
      <w:tr w:rsidR="00021EF7" w:rsidRPr="00C04A08" w14:paraId="4CED30D9" w14:textId="77777777" w:rsidTr="00E57740">
        <w:trPr>
          <w:trHeight w:val="187"/>
        </w:trPr>
        <w:tc>
          <w:tcPr>
            <w:tcW w:w="1540" w:type="dxa"/>
            <w:tcBorders>
              <w:bottom w:val="nil"/>
            </w:tcBorders>
            <w:shd w:val="clear" w:color="auto" w:fill="auto"/>
            <w:noWrap/>
            <w:hideMark/>
          </w:tcPr>
          <w:p w14:paraId="26DDEE35" w14:textId="77777777" w:rsidR="00021EF7" w:rsidRPr="00C04A08" w:rsidRDefault="00021EF7" w:rsidP="00E57740">
            <w:pPr>
              <w:pStyle w:val="TAC"/>
              <w:rPr>
                <w:lang w:val="en-US"/>
              </w:rPr>
            </w:pPr>
            <w:r w:rsidRPr="00C04A08">
              <w:rPr>
                <w:lang w:val="en-US"/>
              </w:rPr>
              <w:t>CP-OFDM</w:t>
            </w:r>
          </w:p>
        </w:tc>
        <w:tc>
          <w:tcPr>
            <w:tcW w:w="1180" w:type="dxa"/>
            <w:shd w:val="clear" w:color="auto" w:fill="auto"/>
            <w:noWrap/>
            <w:hideMark/>
          </w:tcPr>
          <w:p w14:paraId="2B08236C" w14:textId="77777777" w:rsidR="00021EF7" w:rsidRPr="00C04A08" w:rsidRDefault="00021EF7" w:rsidP="00E57740">
            <w:pPr>
              <w:pStyle w:val="TAC"/>
              <w:rPr>
                <w:lang w:val="en-US"/>
              </w:rPr>
            </w:pPr>
            <w:r w:rsidRPr="00C04A08">
              <w:rPr>
                <w:lang w:val="en-US"/>
              </w:rPr>
              <w:t>QPSK</w:t>
            </w:r>
          </w:p>
        </w:tc>
        <w:tc>
          <w:tcPr>
            <w:tcW w:w="2440" w:type="dxa"/>
            <w:shd w:val="clear" w:color="auto" w:fill="auto"/>
            <w:noWrap/>
          </w:tcPr>
          <w:p w14:paraId="7243BA9A" w14:textId="77777777" w:rsidR="00021EF7" w:rsidRPr="00C04A08" w:rsidRDefault="00021EF7" w:rsidP="00E57740">
            <w:pPr>
              <w:pStyle w:val="TAC"/>
              <w:rPr>
                <w:lang w:val="en-US"/>
              </w:rPr>
            </w:pPr>
            <w:r w:rsidRPr="00C04A08">
              <w:t xml:space="preserve">≤ </w:t>
            </w:r>
            <w:r w:rsidRPr="00C04A08">
              <w:rPr>
                <w:lang w:val="en-US"/>
              </w:rPr>
              <w:t>3.5</w:t>
            </w:r>
          </w:p>
        </w:tc>
        <w:tc>
          <w:tcPr>
            <w:tcW w:w="2250" w:type="dxa"/>
            <w:shd w:val="clear" w:color="auto" w:fill="auto"/>
            <w:noWrap/>
          </w:tcPr>
          <w:p w14:paraId="2B5A9404" w14:textId="77777777" w:rsidR="00021EF7" w:rsidRPr="00C04A08" w:rsidRDefault="00021EF7" w:rsidP="00E57740">
            <w:pPr>
              <w:pStyle w:val="TAC"/>
              <w:rPr>
                <w:lang w:val="en-US"/>
              </w:rPr>
            </w:pPr>
            <w:r w:rsidRPr="00C04A08">
              <w:t xml:space="preserve">≤ </w:t>
            </w:r>
            <w:r w:rsidRPr="00C04A08">
              <w:rPr>
                <w:lang w:val="en-US"/>
              </w:rPr>
              <w:t>4.0</w:t>
            </w:r>
          </w:p>
        </w:tc>
      </w:tr>
      <w:tr w:rsidR="00021EF7" w:rsidRPr="00C04A08" w14:paraId="1732BF7D" w14:textId="77777777" w:rsidTr="00E57740">
        <w:trPr>
          <w:trHeight w:val="187"/>
        </w:trPr>
        <w:tc>
          <w:tcPr>
            <w:tcW w:w="1540" w:type="dxa"/>
            <w:tcBorders>
              <w:top w:val="nil"/>
              <w:bottom w:val="nil"/>
            </w:tcBorders>
            <w:shd w:val="clear" w:color="auto" w:fill="auto"/>
            <w:hideMark/>
          </w:tcPr>
          <w:p w14:paraId="4277D50A" w14:textId="77777777" w:rsidR="00021EF7" w:rsidRPr="00C04A08" w:rsidRDefault="00021EF7" w:rsidP="00E57740">
            <w:pPr>
              <w:pStyle w:val="TAC"/>
              <w:rPr>
                <w:lang w:val="en-US"/>
              </w:rPr>
            </w:pPr>
          </w:p>
        </w:tc>
        <w:tc>
          <w:tcPr>
            <w:tcW w:w="1180" w:type="dxa"/>
            <w:shd w:val="clear" w:color="auto" w:fill="auto"/>
            <w:noWrap/>
            <w:hideMark/>
          </w:tcPr>
          <w:p w14:paraId="0A34C32B"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tcPr>
          <w:p w14:paraId="252FF6A1" w14:textId="77777777" w:rsidR="00021EF7" w:rsidRPr="00C04A08" w:rsidRDefault="00021EF7" w:rsidP="00E57740">
            <w:pPr>
              <w:pStyle w:val="TAC"/>
              <w:rPr>
                <w:lang w:val="en-US"/>
              </w:rPr>
            </w:pPr>
            <w:r w:rsidRPr="00C04A08">
              <w:t xml:space="preserve">≤ </w:t>
            </w:r>
            <w:r w:rsidRPr="00C04A08">
              <w:rPr>
                <w:lang w:val="en-US"/>
              </w:rPr>
              <w:t>5.0</w:t>
            </w:r>
          </w:p>
        </w:tc>
        <w:tc>
          <w:tcPr>
            <w:tcW w:w="2250" w:type="dxa"/>
            <w:shd w:val="clear" w:color="auto" w:fill="auto"/>
            <w:noWrap/>
          </w:tcPr>
          <w:p w14:paraId="3C154632" w14:textId="77777777" w:rsidR="00021EF7" w:rsidRPr="00C04A08" w:rsidRDefault="00021EF7" w:rsidP="00E57740">
            <w:pPr>
              <w:pStyle w:val="TAC"/>
              <w:rPr>
                <w:lang w:val="en-US"/>
              </w:rPr>
            </w:pPr>
            <w:r w:rsidRPr="00C04A08">
              <w:t xml:space="preserve">≤ </w:t>
            </w:r>
            <w:r w:rsidRPr="00C04A08">
              <w:rPr>
                <w:lang w:val="en-US"/>
              </w:rPr>
              <w:t>5.0</w:t>
            </w:r>
          </w:p>
        </w:tc>
      </w:tr>
      <w:tr w:rsidR="00021EF7" w:rsidRPr="00C04A08" w14:paraId="5BB34312" w14:textId="77777777" w:rsidTr="00E57740">
        <w:trPr>
          <w:trHeight w:val="187"/>
        </w:trPr>
        <w:tc>
          <w:tcPr>
            <w:tcW w:w="1540" w:type="dxa"/>
            <w:tcBorders>
              <w:top w:val="nil"/>
            </w:tcBorders>
            <w:shd w:val="clear" w:color="auto" w:fill="auto"/>
            <w:hideMark/>
          </w:tcPr>
          <w:p w14:paraId="10E8D14A" w14:textId="77777777" w:rsidR="00021EF7" w:rsidRPr="00C04A08" w:rsidRDefault="00021EF7" w:rsidP="00E57740">
            <w:pPr>
              <w:pStyle w:val="TAC"/>
              <w:rPr>
                <w:lang w:val="en-US"/>
              </w:rPr>
            </w:pPr>
          </w:p>
        </w:tc>
        <w:tc>
          <w:tcPr>
            <w:tcW w:w="1180" w:type="dxa"/>
            <w:shd w:val="clear" w:color="auto" w:fill="auto"/>
            <w:noWrap/>
            <w:hideMark/>
          </w:tcPr>
          <w:p w14:paraId="4EB1C42C"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tcPr>
          <w:p w14:paraId="14BF9FFB" w14:textId="77777777" w:rsidR="00021EF7" w:rsidRPr="00C04A08" w:rsidRDefault="00021EF7" w:rsidP="00E57740">
            <w:pPr>
              <w:pStyle w:val="TAC"/>
              <w:rPr>
                <w:lang w:val="en-US"/>
              </w:rPr>
            </w:pPr>
            <w:r w:rsidRPr="00C04A08">
              <w:t xml:space="preserve">≤ </w:t>
            </w:r>
            <w:r w:rsidRPr="00C04A08">
              <w:rPr>
                <w:lang w:val="en-US"/>
              </w:rPr>
              <w:t>7.5</w:t>
            </w:r>
          </w:p>
        </w:tc>
        <w:tc>
          <w:tcPr>
            <w:tcW w:w="2250" w:type="dxa"/>
            <w:shd w:val="clear" w:color="auto" w:fill="auto"/>
            <w:noWrap/>
          </w:tcPr>
          <w:p w14:paraId="16692B6A" w14:textId="77777777" w:rsidR="00021EF7" w:rsidRPr="00C04A08" w:rsidRDefault="00021EF7" w:rsidP="00E57740">
            <w:pPr>
              <w:pStyle w:val="TAC"/>
              <w:rPr>
                <w:lang w:val="en-US"/>
              </w:rPr>
            </w:pPr>
            <w:r w:rsidRPr="00C04A08">
              <w:t xml:space="preserve">≤ </w:t>
            </w:r>
            <w:r w:rsidRPr="00C04A08">
              <w:rPr>
                <w:lang w:val="en-US"/>
              </w:rPr>
              <w:t>7.5</w:t>
            </w:r>
          </w:p>
        </w:tc>
      </w:tr>
    </w:tbl>
    <w:p w14:paraId="0720E0E9" w14:textId="77777777" w:rsidR="00021EF7" w:rsidRDefault="00021EF7" w:rsidP="00021EF7"/>
    <w:p w14:paraId="1360F62E" w14:textId="77777777" w:rsidR="00021EF7" w:rsidRDefault="00021EF7" w:rsidP="00021EF7">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09D10AA5" w14:textId="77777777" w:rsidR="00021EF7" w:rsidRPr="00C04A08" w:rsidRDefault="00021EF7" w:rsidP="00021EF7">
      <w:pPr>
        <w:pStyle w:val="TH"/>
      </w:pPr>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w:t>
      </w:r>
      <w:proofErr w:type="spellStart"/>
      <w:r w:rsidRPr="00C04A08">
        <w:rPr>
          <w:rFonts w:hint="eastAsia"/>
        </w:rPr>
        <w:t>BWchannel</w:t>
      </w:r>
      <w:proofErr w:type="spellEnd"/>
      <w:r w:rsidRPr="00C04A08">
        <w:rPr>
          <w:rFonts w:hint="eastAsia"/>
        </w:rPr>
        <w:t xml:space="preserve">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21EF7" w:rsidRPr="00C04A08" w14:paraId="758911E4" w14:textId="77777777" w:rsidTr="00E57740">
        <w:trPr>
          <w:trHeight w:val="187"/>
        </w:trPr>
        <w:tc>
          <w:tcPr>
            <w:tcW w:w="2720" w:type="dxa"/>
            <w:gridSpan w:val="2"/>
            <w:tcBorders>
              <w:bottom w:val="nil"/>
            </w:tcBorders>
            <w:shd w:val="clear" w:color="auto" w:fill="auto"/>
            <w:noWrap/>
            <w:hideMark/>
          </w:tcPr>
          <w:p w14:paraId="33921DCE" w14:textId="77777777" w:rsidR="00021EF7" w:rsidRPr="00C04A08" w:rsidRDefault="00021EF7" w:rsidP="00E57740">
            <w:pPr>
              <w:pStyle w:val="TAH"/>
              <w:rPr>
                <w:lang w:val="en-US"/>
              </w:rPr>
            </w:pPr>
            <w:r w:rsidRPr="00C04A08">
              <w:t>Modulation</w:t>
            </w:r>
          </w:p>
        </w:tc>
        <w:tc>
          <w:tcPr>
            <w:tcW w:w="4690" w:type="dxa"/>
            <w:gridSpan w:val="2"/>
            <w:shd w:val="clear" w:color="000000" w:fill="FFFFFF"/>
            <w:hideMark/>
          </w:tcPr>
          <w:p w14:paraId="078E34B7" w14:textId="77777777" w:rsidR="00021EF7" w:rsidRPr="00C04A08" w:rsidRDefault="00021EF7" w:rsidP="00E57740">
            <w:pPr>
              <w:pStyle w:val="TAH"/>
              <w:rPr>
                <w:lang w:val="en-US"/>
              </w:rPr>
            </w:pPr>
            <w:r w:rsidRPr="00C04A08">
              <w:rPr>
                <w:lang w:val="en-US"/>
              </w:rPr>
              <w:t>MPR</w:t>
            </w:r>
            <w:r w:rsidRPr="00C04A08">
              <w:rPr>
                <w:vertAlign w:val="subscript"/>
                <w:lang w:val="en-US"/>
              </w:rPr>
              <w:t>WT</w:t>
            </w:r>
            <w:r w:rsidRPr="00C04A08">
              <w:rPr>
                <w:lang w:val="en-US"/>
              </w:rPr>
              <w:t xml:space="preserve">, </w:t>
            </w:r>
            <w:proofErr w:type="spellStart"/>
            <w:r w:rsidRPr="00C04A08">
              <w:rPr>
                <w:lang w:val="en-US"/>
              </w:rPr>
              <w:t>BW</w:t>
            </w:r>
            <w:r w:rsidRPr="00C04A08">
              <w:rPr>
                <w:vertAlign w:val="subscript"/>
                <w:lang w:val="en-US"/>
              </w:rPr>
              <w:t>channel</w:t>
            </w:r>
            <w:proofErr w:type="spellEnd"/>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021EF7" w:rsidRPr="00C04A08" w14:paraId="30C817E7" w14:textId="77777777" w:rsidTr="00E57740">
        <w:trPr>
          <w:trHeight w:val="187"/>
        </w:trPr>
        <w:tc>
          <w:tcPr>
            <w:tcW w:w="2720" w:type="dxa"/>
            <w:gridSpan w:val="2"/>
            <w:tcBorders>
              <w:top w:val="nil"/>
            </w:tcBorders>
            <w:shd w:val="clear" w:color="auto" w:fill="auto"/>
            <w:noWrap/>
            <w:hideMark/>
          </w:tcPr>
          <w:p w14:paraId="2680479F" w14:textId="77777777" w:rsidR="00021EF7" w:rsidRPr="00C04A08" w:rsidRDefault="00021EF7" w:rsidP="00E57740">
            <w:pPr>
              <w:pStyle w:val="TAH"/>
              <w:rPr>
                <w:lang w:val="en-US"/>
              </w:rPr>
            </w:pPr>
          </w:p>
        </w:tc>
        <w:tc>
          <w:tcPr>
            <w:tcW w:w="2440" w:type="dxa"/>
            <w:shd w:val="clear" w:color="auto" w:fill="auto"/>
            <w:noWrap/>
            <w:hideMark/>
          </w:tcPr>
          <w:p w14:paraId="224878E7" w14:textId="77777777" w:rsidR="00021EF7" w:rsidRPr="00C04A08" w:rsidRDefault="00021EF7" w:rsidP="00E57740">
            <w:pPr>
              <w:pStyle w:val="TAH"/>
              <w:rPr>
                <w:lang w:val="en-US"/>
              </w:rPr>
            </w:pPr>
            <w:r w:rsidRPr="00C04A08">
              <w:rPr>
                <w:lang w:val="en-US"/>
              </w:rPr>
              <w:t>Inner RB allocations,</w:t>
            </w:r>
          </w:p>
          <w:p w14:paraId="5152FD19" w14:textId="77777777" w:rsidR="00021EF7" w:rsidRPr="00C04A08" w:rsidRDefault="00021EF7" w:rsidP="00E57740">
            <w:pPr>
              <w:pStyle w:val="TAH"/>
              <w:rPr>
                <w:lang w:val="en-US"/>
              </w:rPr>
            </w:pPr>
            <w:r w:rsidRPr="00C04A08">
              <w:rPr>
                <w:lang w:val="en-US"/>
              </w:rPr>
              <w:t>Region 1</w:t>
            </w:r>
          </w:p>
        </w:tc>
        <w:tc>
          <w:tcPr>
            <w:tcW w:w="2250" w:type="dxa"/>
            <w:shd w:val="clear" w:color="auto" w:fill="auto"/>
            <w:noWrap/>
          </w:tcPr>
          <w:p w14:paraId="77C49759" w14:textId="77777777" w:rsidR="00021EF7" w:rsidRPr="00C04A08" w:rsidRDefault="00021EF7" w:rsidP="00E57740">
            <w:pPr>
              <w:pStyle w:val="TAH"/>
              <w:rPr>
                <w:lang w:val="en-US"/>
              </w:rPr>
            </w:pPr>
            <w:r w:rsidRPr="00C04A08">
              <w:rPr>
                <w:lang w:val="en-US"/>
              </w:rPr>
              <w:t>Edge RB allocations</w:t>
            </w:r>
          </w:p>
          <w:p w14:paraId="4BEF276B" w14:textId="77777777" w:rsidR="00021EF7" w:rsidRPr="00C04A08" w:rsidRDefault="00021EF7" w:rsidP="00E57740">
            <w:pPr>
              <w:pStyle w:val="TAH"/>
              <w:rPr>
                <w:lang w:val="en-US"/>
              </w:rPr>
            </w:pPr>
          </w:p>
        </w:tc>
      </w:tr>
      <w:tr w:rsidR="00021EF7" w:rsidRPr="00C04A08" w14:paraId="6EA9D9C5" w14:textId="77777777" w:rsidTr="00E57740">
        <w:trPr>
          <w:trHeight w:val="187"/>
        </w:trPr>
        <w:tc>
          <w:tcPr>
            <w:tcW w:w="1540" w:type="dxa"/>
            <w:tcBorders>
              <w:bottom w:val="nil"/>
            </w:tcBorders>
            <w:shd w:val="clear" w:color="auto" w:fill="auto"/>
            <w:hideMark/>
          </w:tcPr>
          <w:p w14:paraId="0749BF34" w14:textId="77777777" w:rsidR="00021EF7" w:rsidRPr="00C04A08" w:rsidRDefault="00021EF7" w:rsidP="00E57740">
            <w:pPr>
              <w:pStyle w:val="TAC"/>
              <w:rPr>
                <w:lang w:val="en-US"/>
              </w:rPr>
            </w:pPr>
            <w:r w:rsidRPr="00C04A08">
              <w:rPr>
                <w:lang w:val="en-US"/>
              </w:rPr>
              <w:t>DFT-s-OFDM</w:t>
            </w:r>
          </w:p>
        </w:tc>
        <w:tc>
          <w:tcPr>
            <w:tcW w:w="1180" w:type="dxa"/>
            <w:shd w:val="clear" w:color="auto" w:fill="auto"/>
            <w:noWrap/>
            <w:hideMark/>
          </w:tcPr>
          <w:p w14:paraId="3338EFE7" w14:textId="77777777" w:rsidR="00021EF7" w:rsidRPr="00C04A08" w:rsidRDefault="00021EF7" w:rsidP="00E57740">
            <w:pPr>
              <w:pStyle w:val="TAC"/>
              <w:rPr>
                <w:lang w:val="en-US"/>
              </w:rPr>
            </w:pPr>
            <w:r w:rsidRPr="00C04A08">
              <w:rPr>
                <w:lang w:val="en-US"/>
              </w:rPr>
              <w:t>Pi/2 BPSK</w:t>
            </w:r>
          </w:p>
        </w:tc>
        <w:tc>
          <w:tcPr>
            <w:tcW w:w="2440" w:type="dxa"/>
            <w:shd w:val="clear" w:color="auto" w:fill="auto"/>
            <w:noWrap/>
          </w:tcPr>
          <w:p w14:paraId="2A584BBC" w14:textId="0AB448BC" w:rsidR="00021EF7" w:rsidRPr="00C04A08" w:rsidRDefault="00021EF7" w:rsidP="00E57740">
            <w:pPr>
              <w:pStyle w:val="TAC"/>
              <w:rPr>
                <w:lang w:val="en-US"/>
              </w:rPr>
            </w:pPr>
            <w:del w:id="38" w:author="Nokia - JOH" w:date="2022-08-09T21:14:00Z">
              <w:r w:rsidDel="00B45D94">
                <w:rPr>
                  <w:lang w:val="en-US"/>
                </w:rPr>
                <w:delText>[</w:delText>
              </w:r>
            </w:del>
            <w:r w:rsidRPr="00C04A08">
              <w:rPr>
                <w:lang w:val="en-US"/>
              </w:rPr>
              <w:t>0.0</w:t>
            </w:r>
            <w:del w:id="39" w:author="Nokia - JOH" w:date="2022-08-09T21:14:00Z">
              <w:r w:rsidDel="00B45D94">
                <w:rPr>
                  <w:lang w:val="en-US"/>
                </w:rPr>
                <w:delText>]</w:delText>
              </w:r>
            </w:del>
          </w:p>
        </w:tc>
        <w:tc>
          <w:tcPr>
            <w:tcW w:w="2250" w:type="dxa"/>
            <w:shd w:val="clear" w:color="auto" w:fill="auto"/>
            <w:noWrap/>
          </w:tcPr>
          <w:p w14:paraId="185E2478" w14:textId="1F059E3A" w:rsidR="00021EF7" w:rsidRPr="00C04A08" w:rsidRDefault="00021EF7" w:rsidP="00E57740">
            <w:pPr>
              <w:pStyle w:val="TAC"/>
              <w:rPr>
                <w:lang w:val="en-US"/>
              </w:rPr>
            </w:pPr>
            <w:del w:id="40" w:author="Nokia - JOH" w:date="2022-08-09T21:14:00Z">
              <w:r w:rsidDel="00B45D94">
                <w:delText>[</w:delText>
              </w:r>
            </w:del>
            <w:r w:rsidRPr="00C04A08">
              <w:t xml:space="preserve">≤ </w:t>
            </w:r>
            <w:r w:rsidRPr="00C04A08">
              <w:rPr>
                <w:lang w:val="en-US"/>
              </w:rPr>
              <w:t>2.0</w:t>
            </w:r>
            <w:del w:id="41" w:author="Nokia - JOH" w:date="2022-08-09T21:14:00Z">
              <w:r w:rsidDel="00B45D94">
                <w:rPr>
                  <w:lang w:val="en-US"/>
                </w:rPr>
                <w:delText>]</w:delText>
              </w:r>
            </w:del>
          </w:p>
        </w:tc>
      </w:tr>
      <w:tr w:rsidR="00021EF7" w:rsidRPr="00C04A08" w14:paraId="58584586" w14:textId="77777777" w:rsidTr="00E57740">
        <w:trPr>
          <w:trHeight w:val="187"/>
        </w:trPr>
        <w:tc>
          <w:tcPr>
            <w:tcW w:w="1540" w:type="dxa"/>
            <w:tcBorders>
              <w:top w:val="nil"/>
              <w:bottom w:val="nil"/>
            </w:tcBorders>
            <w:shd w:val="clear" w:color="auto" w:fill="auto"/>
            <w:hideMark/>
          </w:tcPr>
          <w:p w14:paraId="05145407" w14:textId="77777777" w:rsidR="00021EF7" w:rsidRPr="00C04A08" w:rsidRDefault="00021EF7" w:rsidP="00E57740">
            <w:pPr>
              <w:pStyle w:val="TAC"/>
              <w:rPr>
                <w:lang w:val="en-US"/>
              </w:rPr>
            </w:pPr>
          </w:p>
        </w:tc>
        <w:tc>
          <w:tcPr>
            <w:tcW w:w="1180" w:type="dxa"/>
            <w:shd w:val="clear" w:color="auto" w:fill="auto"/>
            <w:noWrap/>
            <w:hideMark/>
          </w:tcPr>
          <w:p w14:paraId="77E854F3" w14:textId="77777777" w:rsidR="00021EF7" w:rsidRPr="00C04A08" w:rsidRDefault="00021EF7" w:rsidP="00E57740">
            <w:pPr>
              <w:pStyle w:val="TAC"/>
              <w:rPr>
                <w:lang w:val="en-US"/>
              </w:rPr>
            </w:pPr>
            <w:r w:rsidRPr="00C04A08">
              <w:rPr>
                <w:lang w:val="en-US"/>
              </w:rPr>
              <w:t>QPSK</w:t>
            </w:r>
          </w:p>
        </w:tc>
        <w:tc>
          <w:tcPr>
            <w:tcW w:w="2440" w:type="dxa"/>
            <w:shd w:val="clear" w:color="auto" w:fill="auto"/>
            <w:noWrap/>
          </w:tcPr>
          <w:p w14:paraId="270FE843" w14:textId="4392C479" w:rsidR="00021EF7" w:rsidRPr="00C04A08" w:rsidRDefault="00021EF7" w:rsidP="00E57740">
            <w:pPr>
              <w:pStyle w:val="TAC"/>
              <w:rPr>
                <w:lang w:val="en-US"/>
              </w:rPr>
            </w:pPr>
            <w:del w:id="42" w:author="Nokia - JOH" w:date="2022-08-09T21:14:00Z">
              <w:r w:rsidDel="00B45D94">
                <w:rPr>
                  <w:lang w:val="en-US"/>
                </w:rPr>
                <w:delText>[</w:delText>
              </w:r>
            </w:del>
            <w:r w:rsidRPr="00C04A08">
              <w:rPr>
                <w:lang w:val="en-US"/>
              </w:rPr>
              <w:t>0.0</w:t>
            </w:r>
            <w:del w:id="43" w:author="Nokia - JOH" w:date="2022-08-09T21:14:00Z">
              <w:r w:rsidDel="00B45D94">
                <w:rPr>
                  <w:lang w:val="en-US"/>
                </w:rPr>
                <w:delText>]</w:delText>
              </w:r>
            </w:del>
          </w:p>
        </w:tc>
        <w:tc>
          <w:tcPr>
            <w:tcW w:w="2250" w:type="dxa"/>
            <w:shd w:val="clear" w:color="auto" w:fill="auto"/>
            <w:noWrap/>
          </w:tcPr>
          <w:p w14:paraId="284E2117" w14:textId="415701C7" w:rsidR="00021EF7" w:rsidRPr="00C04A08" w:rsidRDefault="00021EF7" w:rsidP="00E57740">
            <w:pPr>
              <w:pStyle w:val="TAC"/>
              <w:rPr>
                <w:lang w:val="en-US"/>
              </w:rPr>
            </w:pPr>
            <w:del w:id="44" w:author="Nokia - JOH" w:date="2022-08-09T21:14:00Z">
              <w:r w:rsidDel="00B45D94">
                <w:delText>[</w:delText>
              </w:r>
            </w:del>
            <w:r w:rsidRPr="00C04A08">
              <w:t xml:space="preserve">≤ </w:t>
            </w:r>
            <w:r w:rsidRPr="00C04A08">
              <w:rPr>
                <w:lang w:val="en-US"/>
              </w:rPr>
              <w:t>2.0</w:t>
            </w:r>
            <w:del w:id="45" w:author="Nokia - JOH" w:date="2022-08-09T21:14:00Z">
              <w:r w:rsidDel="00B45D94">
                <w:rPr>
                  <w:lang w:val="en-US"/>
                </w:rPr>
                <w:delText>]</w:delText>
              </w:r>
            </w:del>
          </w:p>
        </w:tc>
      </w:tr>
      <w:tr w:rsidR="00021EF7" w:rsidRPr="00C04A08" w14:paraId="1341A1E2" w14:textId="77777777" w:rsidTr="00E57740">
        <w:trPr>
          <w:trHeight w:val="187"/>
        </w:trPr>
        <w:tc>
          <w:tcPr>
            <w:tcW w:w="1540" w:type="dxa"/>
            <w:tcBorders>
              <w:top w:val="nil"/>
              <w:bottom w:val="nil"/>
            </w:tcBorders>
            <w:shd w:val="clear" w:color="auto" w:fill="auto"/>
            <w:hideMark/>
          </w:tcPr>
          <w:p w14:paraId="4D6FFB2C" w14:textId="77777777" w:rsidR="00021EF7" w:rsidRPr="00C04A08" w:rsidRDefault="00021EF7" w:rsidP="00E57740">
            <w:pPr>
              <w:pStyle w:val="TAC"/>
              <w:rPr>
                <w:lang w:val="en-US"/>
              </w:rPr>
            </w:pPr>
          </w:p>
        </w:tc>
        <w:tc>
          <w:tcPr>
            <w:tcW w:w="1180" w:type="dxa"/>
            <w:shd w:val="clear" w:color="auto" w:fill="auto"/>
            <w:noWrap/>
            <w:hideMark/>
          </w:tcPr>
          <w:p w14:paraId="5C03AA7D"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tcPr>
          <w:p w14:paraId="13B05FA5" w14:textId="441C3F46" w:rsidR="00021EF7" w:rsidRPr="00C04A08" w:rsidRDefault="00021EF7" w:rsidP="00E57740">
            <w:pPr>
              <w:pStyle w:val="TAC"/>
              <w:rPr>
                <w:lang w:val="en-US"/>
              </w:rPr>
            </w:pPr>
            <w:del w:id="46" w:author="Nokia - JOH" w:date="2022-08-09T21:14:00Z">
              <w:r w:rsidDel="00B45D94">
                <w:delText>[</w:delText>
              </w:r>
            </w:del>
            <w:r w:rsidRPr="00C04A08">
              <w:t xml:space="preserve">≤ </w:t>
            </w:r>
            <w:r w:rsidRPr="00C04A08">
              <w:rPr>
                <w:lang w:val="en-US"/>
              </w:rPr>
              <w:t>3.0</w:t>
            </w:r>
            <w:del w:id="47" w:author="Nokia - JOH" w:date="2022-08-09T21:14:00Z">
              <w:r w:rsidDel="00B45D94">
                <w:rPr>
                  <w:lang w:val="en-US"/>
                </w:rPr>
                <w:delText>]</w:delText>
              </w:r>
            </w:del>
          </w:p>
        </w:tc>
        <w:tc>
          <w:tcPr>
            <w:tcW w:w="2250" w:type="dxa"/>
            <w:shd w:val="clear" w:color="auto" w:fill="auto"/>
            <w:noWrap/>
          </w:tcPr>
          <w:p w14:paraId="7051F56F" w14:textId="3342A6CC" w:rsidR="00021EF7" w:rsidRPr="00C04A08" w:rsidRDefault="00021EF7" w:rsidP="00E57740">
            <w:pPr>
              <w:pStyle w:val="TAC"/>
              <w:rPr>
                <w:lang w:val="en-US"/>
              </w:rPr>
            </w:pPr>
            <w:del w:id="48" w:author="Nokia - JOH" w:date="2022-08-09T21:14:00Z">
              <w:r w:rsidDel="00B45D94">
                <w:delText>[</w:delText>
              </w:r>
            </w:del>
            <w:r w:rsidRPr="00C04A08">
              <w:t xml:space="preserve">≤ </w:t>
            </w:r>
            <w:r w:rsidRPr="00C04A08">
              <w:rPr>
                <w:lang w:val="en-US"/>
              </w:rPr>
              <w:t>3.5</w:t>
            </w:r>
            <w:del w:id="49" w:author="Nokia - JOH" w:date="2022-08-09T21:14:00Z">
              <w:r w:rsidDel="00B45D94">
                <w:rPr>
                  <w:lang w:val="en-US"/>
                </w:rPr>
                <w:delText>]</w:delText>
              </w:r>
            </w:del>
          </w:p>
        </w:tc>
      </w:tr>
      <w:tr w:rsidR="00021EF7" w:rsidRPr="00C04A08" w14:paraId="1FD0946A" w14:textId="77777777" w:rsidTr="00E57740">
        <w:trPr>
          <w:trHeight w:val="187"/>
        </w:trPr>
        <w:tc>
          <w:tcPr>
            <w:tcW w:w="1540" w:type="dxa"/>
            <w:tcBorders>
              <w:top w:val="nil"/>
              <w:bottom w:val="single" w:sz="4" w:space="0" w:color="auto"/>
            </w:tcBorders>
            <w:shd w:val="clear" w:color="auto" w:fill="auto"/>
            <w:hideMark/>
          </w:tcPr>
          <w:p w14:paraId="57EC06A2" w14:textId="77777777" w:rsidR="00021EF7" w:rsidRPr="00C04A08" w:rsidRDefault="00021EF7" w:rsidP="00E57740">
            <w:pPr>
              <w:pStyle w:val="TAC"/>
              <w:rPr>
                <w:lang w:val="en-US"/>
              </w:rPr>
            </w:pPr>
          </w:p>
        </w:tc>
        <w:tc>
          <w:tcPr>
            <w:tcW w:w="1180" w:type="dxa"/>
            <w:shd w:val="clear" w:color="auto" w:fill="auto"/>
            <w:noWrap/>
            <w:hideMark/>
          </w:tcPr>
          <w:p w14:paraId="14C76326"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tcPr>
          <w:p w14:paraId="40336AAB" w14:textId="70882035" w:rsidR="00021EF7" w:rsidRPr="00C04A08" w:rsidRDefault="00021EF7" w:rsidP="00E57740">
            <w:pPr>
              <w:pStyle w:val="TAC"/>
              <w:rPr>
                <w:lang w:val="en-US"/>
              </w:rPr>
            </w:pPr>
            <w:del w:id="50" w:author="Nokia - JOH" w:date="2022-08-09T21:14:00Z">
              <w:r w:rsidDel="00B45D94">
                <w:delText>[</w:delText>
              </w:r>
            </w:del>
            <w:r w:rsidRPr="00C04A08">
              <w:t xml:space="preserve">≤ </w:t>
            </w:r>
            <w:r w:rsidRPr="00C04A08">
              <w:rPr>
                <w:lang w:val="en-US"/>
              </w:rPr>
              <w:t>5.0</w:t>
            </w:r>
            <w:del w:id="51" w:author="Nokia - JOH" w:date="2022-08-09T21:14:00Z">
              <w:r w:rsidDel="00B45D94">
                <w:rPr>
                  <w:lang w:val="en-US"/>
                </w:rPr>
                <w:delText>]</w:delText>
              </w:r>
            </w:del>
          </w:p>
        </w:tc>
        <w:tc>
          <w:tcPr>
            <w:tcW w:w="2250" w:type="dxa"/>
            <w:shd w:val="clear" w:color="auto" w:fill="auto"/>
            <w:noWrap/>
          </w:tcPr>
          <w:p w14:paraId="0F8FEF00" w14:textId="41EC12F3" w:rsidR="00021EF7" w:rsidRPr="00C04A08" w:rsidRDefault="00021EF7" w:rsidP="00E57740">
            <w:pPr>
              <w:pStyle w:val="TAC"/>
              <w:rPr>
                <w:lang w:val="en-US"/>
              </w:rPr>
            </w:pPr>
            <w:del w:id="52" w:author="Nokia - JOH" w:date="2022-08-09T21:14:00Z">
              <w:r w:rsidDel="00B45D94">
                <w:delText>[</w:delText>
              </w:r>
            </w:del>
            <w:r w:rsidRPr="00C04A08">
              <w:t xml:space="preserve">≤ </w:t>
            </w:r>
            <w:r w:rsidRPr="00C04A08">
              <w:rPr>
                <w:lang w:val="en-US"/>
              </w:rPr>
              <w:t>5.5</w:t>
            </w:r>
            <w:del w:id="53" w:author="Nokia - JOH" w:date="2022-08-09T21:14:00Z">
              <w:r w:rsidDel="00B45D94">
                <w:rPr>
                  <w:lang w:val="en-US"/>
                </w:rPr>
                <w:delText>]</w:delText>
              </w:r>
            </w:del>
          </w:p>
        </w:tc>
      </w:tr>
      <w:tr w:rsidR="00021EF7" w:rsidRPr="00C04A08" w14:paraId="6F62A88C" w14:textId="77777777" w:rsidTr="00E57740">
        <w:trPr>
          <w:trHeight w:val="187"/>
        </w:trPr>
        <w:tc>
          <w:tcPr>
            <w:tcW w:w="1540" w:type="dxa"/>
            <w:tcBorders>
              <w:bottom w:val="nil"/>
            </w:tcBorders>
            <w:shd w:val="clear" w:color="auto" w:fill="auto"/>
            <w:noWrap/>
            <w:hideMark/>
          </w:tcPr>
          <w:p w14:paraId="1FDA6FF1" w14:textId="77777777" w:rsidR="00021EF7" w:rsidRPr="00C04A08" w:rsidRDefault="00021EF7" w:rsidP="00E57740">
            <w:pPr>
              <w:pStyle w:val="TAC"/>
              <w:rPr>
                <w:lang w:val="en-US"/>
              </w:rPr>
            </w:pPr>
            <w:r w:rsidRPr="00C04A08">
              <w:rPr>
                <w:lang w:val="en-US"/>
              </w:rPr>
              <w:t>CP-OFDM</w:t>
            </w:r>
          </w:p>
        </w:tc>
        <w:tc>
          <w:tcPr>
            <w:tcW w:w="1180" w:type="dxa"/>
            <w:shd w:val="clear" w:color="auto" w:fill="auto"/>
            <w:noWrap/>
            <w:hideMark/>
          </w:tcPr>
          <w:p w14:paraId="1A052454" w14:textId="77777777" w:rsidR="00021EF7" w:rsidRPr="00C04A08" w:rsidRDefault="00021EF7" w:rsidP="00E57740">
            <w:pPr>
              <w:pStyle w:val="TAC"/>
              <w:rPr>
                <w:lang w:val="en-US"/>
              </w:rPr>
            </w:pPr>
            <w:r w:rsidRPr="00C04A08">
              <w:rPr>
                <w:lang w:val="en-US"/>
              </w:rPr>
              <w:t>QPSK</w:t>
            </w:r>
          </w:p>
        </w:tc>
        <w:tc>
          <w:tcPr>
            <w:tcW w:w="2440" w:type="dxa"/>
            <w:shd w:val="clear" w:color="auto" w:fill="auto"/>
            <w:noWrap/>
          </w:tcPr>
          <w:p w14:paraId="524F71B2" w14:textId="35562027" w:rsidR="00021EF7" w:rsidRPr="00C04A08" w:rsidRDefault="00021EF7" w:rsidP="00E57740">
            <w:pPr>
              <w:pStyle w:val="TAC"/>
              <w:rPr>
                <w:lang w:val="en-US"/>
              </w:rPr>
            </w:pPr>
            <w:del w:id="54" w:author="Nokia - JOH" w:date="2022-08-09T21:14:00Z">
              <w:r w:rsidDel="00B45D94">
                <w:delText>[</w:delText>
              </w:r>
            </w:del>
            <w:r w:rsidRPr="00C04A08">
              <w:t xml:space="preserve">≤ </w:t>
            </w:r>
            <w:r w:rsidRPr="00C04A08">
              <w:rPr>
                <w:lang w:val="en-US"/>
              </w:rPr>
              <w:t>3.5</w:t>
            </w:r>
            <w:del w:id="55" w:author="Nokia - JOH" w:date="2022-08-09T21:14:00Z">
              <w:r w:rsidDel="00B45D94">
                <w:rPr>
                  <w:lang w:val="en-US"/>
                </w:rPr>
                <w:delText>]</w:delText>
              </w:r>
            </w:del>
          </w:p>
        </w:tc>
        <w:tc>
          <w:tcPr>
            <w:tcW w:w="2250" w:type="dxa"/>
            <w:shd w:val="clear" w:color="auto" w:fill="auto"/>
            <w:noWrap/>
          </w:tcPr>
          <w:p w14:paraId="4CC9A8EF" w14:textId="55FF03D3" w:rsidR="00021EF7" w:rsidRPr="00C04A08" w:rsidRDefault="00021EF7" w:rsidP="00E57740">
            <w:pPr>
              <w:pStyle w:val="TAC"/>
              <w:rPr>
                <w:lang w:val="en-US"/>
              </w:rPr>
            </w:pPr>
            <w:del w:id="56" w:author="Nokia - JOH" w:date="2022-08-09T21:14:00Z">
              <w:r w:rsidDel="00B45D94">
                <w:delText>[</w:delText>
              </w:r>
            </w:del>
            <w:r w:rsidRPr="00C04A08">
              <w:t xml:space="preserve">≤ </w:t>
            </w:r>
            <w:r w:rsidRPr="00C04A08">
              <w:rPr>
                <w:lang w:val="en-US"/>
              </w:rPr>
              <w:t>4.0</w:t>
            </w:r>
            <w:del w:id="57" w:author="Nokia - JOH" w:date="2022-08-09T21:14:00Z">
              <w:r w:rsidDel="00B45D94">
                <w:rPr>
                  <w:lang w:val="en-US"/>
                </w:rPr>
                <w:delText>]</w:delText>
              </w:r>
            </w:del>
          </w:p>
        </w:tc>
      </w:tr>
      <w:tr w:rsidR="00021EF7" w:rsidRPr="00C04A08" w14:paraId="65DB3C38" w14:textId="77777777" w:rsidTr="00E57740">
        <w:trPr>
          <w:trHeight w:val="187"/>
        </w:trPr>
        <w:tc>
          <w:tcPr>
            <w:tcW w:w="1540" w:type="dxa"/>
            <w:tcBorders>
              <w:top w:val="nil"/>
              <w:bottom w:val="nil"/>
            </w:tcBorders>
            <w:shd w:val="clear" w:color="auto" w:fill="auto"/>
            <w:hideMark/>
          </w:tcPr>
          <w:p w14:paraId="36E8E6E4" w14:textId="77777777" w:rsidR="00021EF7" w:rsidRPr="00C04A08" w:rsidRDefault="00021EF7" w:rsidP="00E57740">
            <w:pPr>
              <w:pStyle w:val="TAC"/>
              <w:rPr>
                <w:lang w:val="en-US"/>
              </w:rPr>
            </w:pPr>
          </w:p>
        </w:tc>
        <w:tc>
          <w:tcPr>
            <w:tcW w:w="1180" w:type="dxa"/>
            <w:shd w:val="clear" w:color="auto" w:fill="auto"/>
            <w:noWrap/>
            <w:hideMark/>
          </w:tcPr>
          <w:p w14:paraId="1FEE7F30"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tcPr>
          <w:p w14:paraId="1B921D6C" w14:textId="314891AF" w:rsidR="00021EF7" w:rsidRPr="00C04A08" w:rsidRDefault="00021EF7" w:rsidP="00E57740">
            <w:pPr>
              <w:pStyle w:val="TAC"/>
              <w:rPr>
                <w:lang w:val="en-US"/>
              </w:rPr>
            </w:pPr>
            <w:del w:id="58" w:author="Nokia - JOH" w:date="2022-08-09T21:14:00Z">
              <w:r w:rsidDel="00B45D94">
                <w:delText>[</w:delText>
              </w:r>
            </w:del>
            <w:r w:rsidRPr="00C04A08">
              <w:t xml:space="preserve">≤ </w:t>
            </w:r>
            <w:r w:rsidRPr="00C04A08">
              <w:rPr>
                <w:lang w:val="en-US"/>
              </w:rPr>
              <w:t>5.0</w:t>
            </w:r>
            <w:del w:id="59" w:author="Nokia - JOH" w:date="2022-08-09T21:14:00Z">
              <w:r w:rsidDel="00B45D94">
                <w:rPr>
                  <w:lang w:val="en-US"/>
                </w:rPr>
                <w:delText>]</w:delText>
              </w:r>
            </w:del>
          </w:p>
        </w:tc>
        <w:tc>
          <w:tcPr>
            <w:tcW w:w="2250" w:type="dxa"/>
            <w:shd w:val="clear" w:color="auto" w:fill="auto"/>
            <w:noWrap/>
          </w:tcPr>
          <w:p w14:paraId="4F7F6890" w14:textId="189FBE16" w:rsidR="00021EF7" w:rsidRPr="00C04A08" w:rsidRDefault="00021EF7" w:rsidP="00E57740">
            <w:pPr>
              <w:pStyle w:val="TAC"/>
              <w:rPr>
                <w:lang w:val="en-US"/>
              </w:rPr>
            </w:pPr>
            <w:del w:id="60" w:author="Nokia - JOH" w:date="2022-08-09T21:14:00Z">
              <w:r w:rsidDel="00B45D94">
                <w:delText>[</w:delText>
              </w:r>
            </w:del>
            <w:r w:rsidRPr="00C04A08">
              <w:t xml:space="preserve">≤ </w:t>
            </w:r>
            <w:r w:rsidRPr="00C04A08">
              <w:rPr>
                <w:lang w:val="en-US"/>
              </w:rPr>
              <w:t>5.0</w:t>
            </w:r>
            <w:del w:id="61" w:author="Nokia - JOH" w:date="2022-08-09T21:14:00Z">
              <w:r w:rsidDel="00B45D94">
                <w:rPr>
                  <w:lang w:val="en-US"/>
                </w:rPr>
                <w:delText>]</w:delText>
              </w:r>
            </w:del>
          </w:p>
        </w:tc>
      </w:tr>
      <w:tr w:rsidR="00021EF7" w:rsidRPr="00C04A08" w14:paraId="42EEE688" w14:textId="77777777" w:rsidTr="00E57740">
        <w:trPr>
          <w:trHeight w:val="187"/>
        </w:trPr>
        <w:tc>
          <w:tcPr>
            <w:tcW w:w="1540" w:type="dxa"/>
            <w:tcBorders>
              <w:top w:val="nil"/>
            </w:tcBorders>
            <w:shd w:val="clear" w:color="auto" w:fill="auto"/>
            <w:hideMark/>
          </w:tcPr>
          <w:p w14:paraId="26A21D5E" w14:textId="77777777" w:rsidR="00021EF7" w:rsidRPr="00C04A08" w:rsidRDefault="00021EF7" w:rsidP="00E57740">
            <w:pPr>
              <w:pStyle w:val="TAC"/>
              <w:rPr>
                <w:lang w:val="en-US"/>
              </w:rPr>
            </w:pPr>
          </w:p>
        </w:tc>
        <w:tc>
          <w:tcPr>
            <w:tcW w:w="1180" w:type="dxa"/>
            <w:shd w:val="clear" w:color="auto" w:fill="auto"/>
            <w:noWrap/>
            <w:hideMark/>
          </w:tcPr>
          <w:p w14:paraId="344D5DA4"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tcPr>
          <w:p w14:paraId="170E22CA" w14:textId="4809A6F0" w:rsidR="00021EF7" w:rsidRPr="00C04A08" w:rsidRDefault="00021EF7" w:rsidP="00E57740">
            <w:pPr>
              <w:pStyle w:val="TAC"/>
              <w:rPr>
                <w:lang w:val="en-US"/>
              </w:rPr>
            </w:pPr>
            <w:del w:id="62" w:author="Nokia - JOH" w:date="2022-08-09T21:14:00Z">
              <w:r w:rsidDel="00B45D94">
                <w:delText>[</w:delText>
              </w:r>
            </w:del>
            <w:r w:rsidRPr="00C04A08">
              <w:t xml:space="preserve">≤ </w:t>
            </w:r>
            <w:r w:rsidRPr="00C04A08">
              <w:rPr>
                <w:lang w:val="en-US"/>
              </w:rPr>
              <w:t>7.5</w:t>
            </w:r>
            <w:del w:id="63" w:author="Nokia - JOH" w:date="2022-08-09T21:14:00Z">
              <w:r w:rsidDel="00B45D94">
                <w:rPr>
                  <w:lang w:val="en-US"/>
                </w:rPr>
                <w:delText>]</w:delText>
              </w:r>
            </w:del>
          </w:p>
        </w:tc>
        <w:tc>
          <w:tcPr>
            <w:tcW w:w="2250" w:type="dxa"/>
            <w:shd w:val="clear" w:color="auto" w:fill="auto"/>
            <w:noWrap/>
          </w:tcPr>
          <w:p w14:paraId="14595A6E" w14:textId="434C023F" w:rsidR="00021EF7" w:rsidRPr="00C04A08" w:rsidRDefault="00021EF7" w:rsidP="00E57740">
            <w:pPr>
              <w:pStyle w:val="TAC"/>
              <w:rPr>
                <w:lang w:val="en-US"/>
              </w:rPr>
            </w:pPr>
            <w:del w:id="64" w:author="Nokia - JOH" w:date="2022-08-09T21:14:00Z">
              <w:r w:rsidDel="00B45D94">
                <w:delText>[</w:delText>
              </w:r>
            </w:del>
            <w:r w:rsidRPr="00C04A08">
              <w:t xml:space="preserve">≤ </w:t>
            </w:r>
            <w:r w:rsidRPr="00C04A08">
              <w:rPr>
                <w:lang w:val="en-US"/>
              </w:rPr>
              <w:t>7.5</w:t>
            </w:r>
            <w:del w:id="65" w:author="Nokia - JOH" w:date="2022-08-09T21:14:00Z">
              <w:r w:rsidDel="00B45D94">
                <w:rPr>
                  <w:lang w:val="en-US"/>
                </w:rPr>
                <w:delText>]</w:delText>
              </w:r>
            </w:del>
          </w:p>
        </w:tc>
      </w:tr>
    </w:tbl>
    <w:p w14:paraId="620ECE90" w14:textId="77777777" w:rsidR="00021EF7" w:rsidRPr="00C04A08" w:rsidRDefault="00021EF7" w:rsidP="00021EF7"/>
    <w:p w14:paraId="6D175E60" w14:textId="77777777" w:rsidR="00021EF7" w:rsidRPr="00C04A08" w:rsidRDefault="00021EF7" w:rsidP="00021EF7"/>
    <w:p w14:paraId="348C7094" w14:textId="77777777" w:rsidR="00021EF7" w:rsidRPr="00C04A08" w:rsidRDefault="00021EF7" w:rsidP="00021EF7">
      <w:pPr>
        <w:ind w:left="284"/>
        <w:rPr>
          <w:lang w:val="en-US"/>
        </w:rPr>
      </w:pPr>
      <w:r w:rsidRPr="00C04A08">
        <w:rPr>
          <w:lang w:val="en-US"/>
        </w:rPr>
        <w:t>Where the following parameters are defined to specify valid RB allocation ranges for RB allocations in Table 6.2.2.3-1:</w:t>
      </w:r>
    </w:p>
    <w:p w14:paraId="0AC7A03B" w14:textId="77777777" w:rsidR="00021EF7" w:rsidRPr="00C04A08" w:rsidRDefault="00021EF7" w:rsidP="00021EF7">
      <w:pPr>
        <w:pStyle w:val="B1"/>
        <w:rPr>
          <w:lang w:val="en-US"/>
        </w:rPr>
      </w:pPr>
      <w:r w:rsidRPr="00C04A08">
        <w:rPr>
          <w:lang w:val="en-US"/>
        </w:rPr>
        <w:t>-</w:t>
      </w:r>
      <w:r w:rsidRPr="00C04A08">
        <w:rPr>
          <w:lang w:val="en-US"/>
        </w:rPr>
        <w:tab/>
      </w:r>
      <w:proofErr w:type="spellStart"/>
      <w:r w:rsidRPr="00C04A08">
        <w:rPr>
          <w:lang w:val="en-US"/>
        </w:rPr>
        <w:t>RB</w:t>
      </w:r>
      <w:r w:rsidRPr="00C04A08">
        <w:rPr>
          <w:vertAlign w:val="subscript"/>
          <w:lang w:val="en-US"/>
        </w:rPr>
        <w:t>Start,Low</w:t>
      </w:r>
      <w:proofErr w:type="spellEnd"/>
      <w:r w:rsidRPr="00C04A08">
        <w:rPr>
          <w:lang w:val="en-US"/>
        </w:rPr>
        <w:t xml:space="preserve"> = max(1, L</w:t>
      </w:r>
      <w:r w:rsidRPr="00C04A08">
        <w:rPr>
          <w:vertAlign w:val="subscript"/>
          <w:lang w:val="en-US"/>
        </w:rPr>
        <w:t>CRB</w:t>
      </w:r>
      <w:r w:rsidRPr="00C04A08">
        <w:rPr>
          <w:lang w:val="en-US"/>
        </w:rPr>
        <w:t>), where max() indicates the largest value of all arguments.</w:t>
      </w:r>
    </w:p>
    <w:p w14:paraId="275AAF55" w14:textId="77777777" w:rsidR="00021EF7" w:rsidRPr="00C04A08" w:rsidRDefault="00021EF7" w:rsidP="00021EF7">
      <w:pPr>
        <w:pStyle w:val="B1"/>
        <w:rPr>
          <w:lang w:val="en-US"/>
        </w:rPr>
      </w:pPr>
      <w:r w:rsidRPr="00C04A08">
        <w:rPr>
          <w:lang w:val="en-US"/>
        </w:rPr>
        <w:t>-</w:t>
      </w:r>
      <w:r w:rsidRPr="00C04A08">
        <w:rPr>
          <w:lang w:val="en-US"/>
        </w:rPr>
        <w:tab/>
      </w:r>
      <w:proofErr w:type="spellStart"/>
      <w:r w:rsidRPr="00C04A08">
        <w:rPr>
          <w:lang w:val="en-US"/>
        </w:rPr>
        <w:t>RB</w:t>
      </w:r>
      <w:r w:rsidRPr="00C04A08">
        <w:rPr>
          <w:vertAlign w:val="subscript"/>
          <w:lang w:val="en-US"/>
        </w:rPr>
        <w:t>Start,High</w:t>
      </w:r>
      <w:proofErr w:type="spellEnd"/>
      <w:r w:rsidRPr="00C04A08">
        <w:rPr>
          <w:lang w:val="en-US"/>
        </w:rPr>
        <w:t xml:space="preserve"> = N</w:t>
      </w:r>
      <w:r w:rsidRPr="00C04A08">
        <w:rPr>
          <w:vertAlign w:val="subscript"/>
          <w:lang w:val="en-US"/>
        </w:rPr>
        <w:t>RB</w:t>
      </w:r>
      <w:r w:rsidRPr="00C04A08">
        <w:rPr>
          <w:lang w:val="en-US"/>
        </w:rPr>
        <w:t xml:space="preserve"> – </w:t>
      </w:r>
      <w:proofErr w:type="spellStart"/>
      <w:r w:rsidRPr="00C04A08">
        <w:rPr>
          <w:lang w:val="en-US"/>
        </w:rPr>
        <w:t>RB</w:t>
      </w:r>
      <w:r w:rsidRPr="00C04A08">
        <w:rPr>
          <w:vertAlign w:val="subscript"/>
          <w:lang w:val="en-US"/>
        </w:rPr>
        <w:t>Start,Low</w:t>
      </w:r>
      <w:proofErr w:type="spellEnd"/>
      <w:r w:rsidRPr="00C04A08">
        <w:rPr>
          <w:lang w:val="en-US"/>
        </w:rPr>
        <w:t xml:space="preserve"> – L</w:t>
      </w:r>
      <w:r w:rsidRPr="00C04A08">
        <w:rPr>
          <w:vertAlign w:val="subscript"/>
          <w:lang w:val="en-US"/>
        </w:rPr>
        <w:t>CRB,</w:t>
      </w:r>
    </w:p>
    <w:p w14:paraId="5D0516AF" w14:textId="77777777" w:rsidR="00021EF7" w:rsidRPr="00C04A08" w:rsidRDefault="00021EF7" w:rsidP="00021EF7">
      <w:pPr>
        <w:ind w:firstLine="284"/>
        <w:rPr>
          <w:lang w:val="en-US"/>
        </w:rPr>
      </w:pPr>
      <w:r w:rsidRPr="00C04A08">
        <w:rPr>
          <w:lang w:val="en-US"/>
        </w:rPr>
        <w:t>An RB allocation belonging to table 6.2.2.3-1 is a Region 1 inner RB allocation if:</w:t>
      </w:r>
    </w:p>
    <w:p w14:paraId="27442A5E" w14:textId="77777777" w:rsidR="00021EF7" w:rsidRPr="00C04A08" w:rsidRDefault="00021EF7" w:rsidP="00021EF7">
      <w:pPr>
        <w:pStyle w:val="B1"/>
        <w:rPr>
          <w:lang w:val="en-US"/>
        </w:rPr>
      </w:pPr>
      <w:r w:rsidRPr="00C04A08">
        <w:rPr>
          <w:lang w:val="en-US"/>
        </w:rPr>
        <w:t>-</w:t>
      </w:r>
      <w:r w:rsidRPr="00C04A08">
        <w:rPr>
          <w:lang w:val="en-US"/>
        </w:rPr>
        <w:tab/>
      </w:r>
      <w:proofErr w:type="spellStart"/>
      <w:r w:rsidRPr="00C04A08">
        <w:rPr>
          <w:lang w:val="en-US"/>
        </w:rPr>
        <w:t>RB</w:t>
      </w:r>
      <w:r w:rsidRPr="00C04A08">
        <w:rPr>
          <w:vertAlign w:val="subscript"/>
          <w:lang w:val="en-US"/>
        </w:rPr>
        <w:t>Start,Low</w:t>
      </w:r>
      <w:proofErr w:type="spellEnd"/>
      <w:r w:rsidRPr="00C04A08">
        <w:rPr>
          <w:lang w:val="en-US"/>
        </w:rPr>
        <w:t xml:space="preserve">  ≤  </w:t>
      </w:r>
      <w:proofErr w:type="spellStart"/>
      <w:r w:rsidRPr="00C04A08">
        <w:rPr>
          <w:lang w:val="en-US"/>
        </w:rPr>
        <w:t>RB</w:t>
      </w:r>
      <w:r w:rsidRPr="00C04A08">
        <w:rPr>
          <w:vertAlign w:val="subscript"/>
          <w:lang w:val="en-US"/>
        </w:rPr>
        <w:t>Start</w:t>
      </w:r>
      <w:proofErr w:type="spellEnd"/>
      <w:r w:rsidRPr="00C04A08">
        <w:rPr>
          <w:lang w:val="en-US"/>
        </w:rPr>
        <w:t xml:space="preserve">  ≤  </w:t>
      </w:r>
      <w:proofErr w:type="spellStart"/>
      <w:r w:rsidRPr="00C04A08">
        <w:rPr>
          <w:lang w:val="en-US"/>
        </w:rPr>
        <w:t>RB</w:t>
      </w:r>
      <w:r w:rsidRPr="00C04A08">
        <w:rPr>
          <w:vertAlign w:val="subscript"/>
          <w:lang w:val="en-US"/>
        </w:rPr>
        <w:t>Start,High</w:t>
      </w:r>
      <w:proofErr w:type="spellEnd"/>
      <w:r w:rsidRPr="00C04A08">
        <w:rPr>
          <w:lang w:val="en-US"/>
        </w:rPr>
        <w:t>, and L</w:t>
      </w:r>
      <w:r w:rsidRPr="00C04A08">
        <w:rPr>
          <w:vertAlign w:val="subscript"/>
          <w:lang w:val="en-US"/>
        </w:rPr>
        <w:t>CRB</w:t>
      </w:r>
      <w:r w:rsidRPr="00C04A08">
        <w:rPr>
          <w:lang w:val="en-US"/>
        </w:rPr>
        <w:t xml:space="preserve">  ≤  ceil(N</w:t>
      </w:r>
      <w:r w:rsidRPr="00C04A08">
        <w:rPr>
          <w:vertAlign w:val="subscript"/>
          <w:lang w:val="en-US"/>
        </w:rPr>
        <w:t>RB</w:t>
      </w:r>
      <w:r w:rsidRPr="00C04A08">
        <w:rPr>
          <w:lang w:val="en-US"/>
        </w:rPr>
        <w:t>/3), where ceil(x) is the smallest integer greater than or equal to x.</w:t>
      </w:r>
    </w:p>
    <w:p w14:paraId="7D1A161C" w14:textId="77777777" w:rsidR="00021EF7" w:rsidRPr="00C04A08" w:rsidRDefault="00021EF7" w:rsidP="00021EF7">
      <w:r w:rsidRPr="00C04A08">
        <w:t>For transmission bandwidth configuration equal to 400MHz,</w:t>
      </w:r>
    </w:p>
    <w:p w14:paraId="6CCF38B0" w14:textId="77777777" w:rsidR="00021EF7" w:rsidRPr="00C04A08" w:rsidRDefault="00021EF7" w:rsidP="00021EF7">
      <w:pPr>
        <w:pStyle w:val="B1"/>
        <w:ind w:left="0" w:firstLine="0"/>
      </w:pPr>
      <w:proofErr w:type="spellStart"/>
      <w:r w:rsidRPr="00C04A08">
        <w:rPr>
          <w:rFonts w:hint="eastAsia"/>
        </w:rPr>
        <w:t>MPR</w:t>
      </w:r>
      <w:r w:rsidRPr="00C04A08">
        <w:rPr>
          <w:vertAlign w:val="subscript"/>
        </w:rPr>
        <w:t>narrow</w:t>
      </w:r>
      <w:proofErr w:type="spellEnd"/>
      <w:r w:rsidRPr="00C04A08">
        <w:rPr>
          <w:rFonts w:hint="eastAsia"/>
        </w:rPr>
        <w:t xml:space="preserve"> = 2.5 dB, </w:t>
      </w:r>
      <w:r w:rsidRPr="00C04A08">
        <w:t xml:space="preserve">when </w:t>
      </w:r>
      <w:proofErr w:type="spellStart"/>
      <w:r w:rsidRPr="00C04A08">
        <w:t>BW</w:t>
      </w:r>
      <w:r w:rsidRPr="00C04A08">
        <w:rPr>
          <w:vertAlign w:val="subscript"/>
        </w:rPr>
        <w:t>alloc,RB</w:t>
      </w:r>
      <w:proofErr w:type="spellEnd"/>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xml:space="preserve">≤ </w:t>
      </w:r>
      <w:proofErr w:type="spellStart"/>
      <w:r w:rsidRPr="00C04A08">
        <w:rPr>
          <w:rFonts w:hint="eastAsia"/>
        </w:rPr>
        <w:t>RB</w:t>
      </w:r>
      <w:r w:rsidRPr="00C04A08">
        <w:rPr>
          <w:vertAlign w:val="subscript"/>
        </w:rPr>
        <w:t>start</w:t>
      </w:r>
      <w:proofErr w:type="spellEnd"/>
      <w:r w:rsidRPr="00C04A08">
        <w:rPr>
          <w:vertAlign w:val="subscript"/>
        </w:rPr>
        <w:t xml:space="preserve">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xml:space="preserve">≤ </w:t>
      </w:r>
      <w:proofErr w:type="spellStart"/>
      <w:r w:rsidRPr="00C04A08">
        <w:rPr>
          <w:rFonts w:hint="eastAsia"/>
        </w:rPr>
        <w:t>RB</w:t>
      </w:r>
      <w:r w:rsidRPr="00C04A08">
        <w:rPr>
          <w:vertAlign w:val="subscript"/>
        </w:rPr>
        <w:t>start</w:t>
      </w:r>
      <w:proofErr w:type="spellEnd"/>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proofErr w:type="spellStart"/>
      <w:r w:rsidRPr="00C04A08">
        <w:t>BW</w:t>
      </w:r>
      <w:r w:rsidRPr="00C04A08">
        <w:rPr>
          <w:vertAlign w:val="subscript"/>
        </w:rPr>
        <w:t>alloc,RB</w:t>
      </w:r>
      <w:proofErr w:type="spellEnd"/>
      <w:r w:rsidRPr="00C04A08">
        <w:rPr>
          <w:vertAlign w:val="subscript"/>
        </w:rPr>
        <w:t xml:space="preserve"> </w:t>
      </w:r>
      <w:r w:rsidRPr="00C04A08">
        <w:t>is the bandwidth of the RB allocation size</w:t>
      </w:r>
      <w:r w:rsidRPr="00C04A08">
        <w:rPr>
          <w:rFonts w:eastAsia="Malgun Gothic"/>
        </w:rPr>
        <w:t>.</w:t>
      </w:r>
    </w:p>
    <w:p w14:paraId="64BEB657" w14:textId="77777777" w:rsidR="00021EF7" w:rsidRPr="00C04A08" w:rsidRDefault="00021EF7" w:rsidP="00021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036611EF" w14:textId="77777777" w:rsidR="00021EF7" w:rsidRPr="00C04A08" w:rsidRDefault="00021EF7" w:rsidP="00021EF7"/>
    <w:p w14:paraId="7DCAA7A1" w14:textId="77777777" w:rsidR="00021EF7" w:rsidRPr="00C04A08" w:rsidRDefault="00021EF7" w:rsidP="00021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xml:space="preserve">, </w:t>
      </w:r>
      <w:proofErr w:type="spellStart"/>
      <w:r w:rsidRPr="00C04A08">
        <w:t>BW</w:t>
      </w:r>
      <w:r w:rsidRPr="00C04A08">
        <w:rPr>
          <w:vertAlign w:val="subscript"/>
        </w:rPr>
        <w:t>channel</w:t>
      </w:r>
      <w:proofErr w:type="spellEnd"/>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21EF7" w:rsidRPr="00C04A08" w14:paraId="3AAC4FD2" w14:textId="77777777" w:rsidTr="00E57740">
        <w:trPr>
          <w:trHeight w:val="187"/>
        </w:trPr>
        <w:tc>
          <w:tcPr>
            <w:tcW w:w="2720" w:type="dxa"/>
            <w:gridSpan w:val="2"/>
            <w:tcBorders>
              <w:bottom w:val="nil"/>
            </w:tcBorders>
            <w:shd w:val="clear" w:color="auto" w:fill="auto"/>
            <w:noWrap/>
            <w:hideMark/>
          </w:tcPr>
          <w:p w14:paraId="628DD953" w14:textId="77777777" w:rsidR="00021EF7" w:rsidRPr="00C04A08" w:rsidRDefault="00021EF7" w:rsidP="00E57740">
            <w:pPr>
              <w:pStyle w:val="TAH"/>
              <w:rPr>
                <w:rFonts w:eastAsia="Malgun Gothic"/>
                <w:lang w:val="en-US"/>
              </w:rPr>
            </w:pPr>
            <w:r w:rsidRPr="00C04A08">
              <w:t>Modulation</w:t>
            </w:r>
          </w:p>
        </w:tc>
        <w:tc>
          <w:tcPr>
            <w:tcW w:w="4690" w:type="dxa"/>
            <w:gridSpan w:val="2"/>
            <w:shd w:val="clear" w:color="000000" w:fill="FFFFFF"/>
            <w:hideMark/>
          </w:tcPr>
          <w:p w14:paraId="76D73F82" w14:textId="77777777" w:rsidR="00021EF7" w:rsidRPr="00C04A08" w:rsidRDefault="00021EF7" w:rsidP="00E57740">
            <w:pPr>
              <w:pStyle w:val="TAH"/>
              <w:rPr>
                <w:lang w:val="en-US"/>
              </w:rPr>
            </w:pPr>
            <w:r w:rsidRPr="00C04A08">
              <w:rPr>
                <w:lang w:val="en-US"/>
              </w:rPr>
              <w:t>MPR</w:t>
            </w:r>
            <w:r w:rsidRPr="00C04A08">
              <w:rPr>
                <w:vertAlign w:val="subscript"/>
                <w:lang w:val="en-US"/>
              </w:rPr>
              <w:t>WT</w:t>
            </w:r>
            <w:r w:rsidRPr="00C04A08">
              <w:rPr>
                <w:lang w:val="en-US"/>
              </w:rPr>
              <w:t xml:space="preserve">, </w:t>
            </w:r>
            <w:proofErr w:type="spellStart"/>
            <w:r w:rsidRPr="00C04A08">
              <w:rPr>
                <w:lang w:val="en-US"/>
              </w:rPr>
              <w:t>BW</w:t>
            </w:r>
            <w:r w:rsidRPr="00C04A08">
              <w:rPr>
                <w:vertAlign w:val="subscript"/>
                <w:lang w:val="en-US"/>
              </w:rPr>
              <w:t>channel</w:t>
            </w:r>
            <w:proofErr w:type="spellEnd"/>
            <w:r w:rsidRPr="00C04A08">
              <w:rPr>
                <w:lang w:val="en-US"/>
              </w:rPr>
              <w:t xml:space="preserve"> = 400 MHz</w:t>
            </w:r>
          </w:p>
        </w:tc>
      </w:tr>
      <w:tr w:rsidR="00021EF7" w:rsidRPr="00C04A08" w14:paraId="7051E346" w14:textId="77777777" w:rsidTr="00E57740">
        <w:trPr>
          <w:trHeight w:val="187"/>
        </w:trPr>
        <w:tc>
          <w:tcPr>
            <w:tcW w:w="2720" w:type="dxa"/>
            <w:gridSpan w:val="2"/>
            <w:tcBorders>
              <w:top w:val="nil"/>
            </w:tcBorders>
            <w:shd w:val="clear" w:color="auto" w:fill="auto"/>
            <w:noWrap/>
            <w:hideMark/>
          </w:tcPr>
          <w:p w14:paraId="7F7EECD9" w14:textId="77777777" w:rsidR="00021EF7" w:rsidRPr="00C04A08" w:rsidRDefault="00021EF7" w:rsidP="00E57740">
            <w:pPr>
              <w:pStyle w:val="TAH"/>
              <w:rPr>
                <w:rFonts w:eastAsia="Malgun Gothic"/>
                <w:lang w:val="en-US"/>
              </w:rPr>
            </w:pPr>
          </w:p>
        </w:tc>
        <w:tc>
          <w:tcPr>
            <w:tcW w:w="2440" w:type="dxa"/>
            <w:shd w:val="clear" w:color="auto" w:fill="auto"/>
            <w:noWrap/>
            <w:hideMark/>
          </w:tcPr>
          <w:p w14:paraId="43513E90" w14:textId="77777777" w:rsidR="00021EF7" w:rsidRPr="00C04A08" w:rsidRDefault="00021EF7" w:rsidP="00E57740">
            <w:pPr>
              <w:pStyle w:val="TAH"/>
              <w:rPr>
                <w:lang w:val="en-US"/>
              </w:rPr>
            </w:pPr>
            <w:r w:rsidRPr="00C04A08">
              <w:rPr>
                <w:lang w:val="en-US"/>
              </w:rPr>
              <w:t>Inner RB allocations,</w:t>
            </w:r>
          </w:p>
          <w:p w14:paraId="1ED9EC5D" w14:textId="77777777" w:rsidR="00021EF7" w:rsidRPr="00C04A08" w:rsidRDefault="00021EF7" w:rsidP="00E57740">
            <w:pPr>
              <w:pStyle w:val="TAH"/>
              <w:rPr>
                <w:lang w:val="en-US" w:eastAsia="ja-JP"/>
              </w:rPr>
            </w:pPr>
            <w:r w:rsidRPr="00C04A08">
              <w:rPr>
                <w:lang w:val="en-US"/>
              </w:rPr>
              <w:t>Region 1</w:t>
            </w:r>
          </w:p>
        </w:tc>
        <w:tc>
          <w:tcPr>
            <w:tcW w:w="2250" w:type="dxa"/>
            <w:shd w:val="clear" w:color="auto" w:fill="auto"/>
            <w:noWrap/>
            <w:hideMark/>
          </w:tcPr>
          <w:p w14:paraId="294D5B4B" w14:textId="77777777" w:rsidR="00021EF7" w:rsidRPr="00C04A08" w:rsidRDefault="00021EF7" w:rsidP="00E57740">
            <w:pPr>
              <w:pStyle w:val="TAH"/>
              <w:rPr>
                <w:lang w:val="en-US"/>
              </w:rPr>
            </w:pPr>
            <w:r w:rsidRPr="00C04A08">
              <w:rPr>
                <w:lang w:val="en-US"/>
              </w:rPr>
              <w:t>Edge RB allocations</w:t>
            </w:r>
          </w:p>
          <w:p w14:paraId="17B405DE" w14:textId="77777777" w:rsidR="00021EF7" w:rsidRPr="00C04A08" w:rsidRDefault="00021EF7" w:rsidP="00E57740">
            <w:pPr>
              <w:pStyle w:val="TAH"/>
              <w:rPr>
                <w:lang w:val="en-US"/>
              </w:rPr>
            </w:pPr>
          </w:p>
        </w:tc>
      </w:tr>
      <w:tr w:rsidR="00021EF7" w:rsidRPr="00C04A08" w14:paraId="7341EDEB" w14:textId="77777777" w:rsidTr="00E57740">
        <w:trPr>
          <w:trHeight w:val="187"/>
        </w:trPr>
        <w:tc>
          <w:tcPr>
            <w:tcW w:w="1540" w:type="dxa"/>
            <w:tcBorders>
              <w:bottom w:val="nil"/>
            </w:tcBorders>
            <w:shd w:val="clear" w:color="auto" w:fill="auto"/>
            <w:vAlign w:val="center"/>
            <w:hideMark/>
          </w:tcPr>
          <w:p w14:paraId="1088D52A" w14:textId="77777777" w:rsidR="00021EF7" w:rsidRPr="00C04A08" w:rsidRDefault="00021EF7" w:rsidP="00E57740">
            <w:pPr>
              <w:pStyle w:val="TAC"/>
              <w:rPr>
                <w:lang w:val="en-US"/>
              </w:rPr>
            </w:pPr>
            <w:r w:rsidRPr="00C04A08">
              <w:rPr>
                <w:lang w:val="en-US"/>
              </w:rPr>
              <w:t>DFT-s-OFDM</w:t>
            </w:r>
          </w:p>
        </w:tc>
        <w:tc>
          <w:tcPr>
            <w:tcW w:w="1180" w:type="dxa"/>
            <w:shd w:val="clear" w:color="auto" w:fill="auto"/>
            <w:noWrap/>
            <w:vAlign w:val="center"/>
            <w:hideMark/>
          </w:tcPr>
          <w:p w14:paraId="6C6672EA" w14:textId="77777777" w:rsidR="00021EF7" w:rsidRPr="00C04A08" w:rsidRDefault="00021EF7" w:rsidP="00E57740">
            <w:pPr>
              <w:pStyle w:val="TAC"/>
              <w:rPr>
                <w:lang w:val="en-US"/>
              </w:rPr>
            </w:pPr>
            <w:r w:rsidRPr="00C04A08">
              <w:rPr>
                <w:lang w:val="en-US"/>
              </w:rPr>
              <w:t>Pi/2 BPSK</w:t>
            </w:r>
          </w:p>
        </w:tc>
        <w:tc>
          <w:tcPr>
            <w:tcW w:w="2440" w:type="dxa"/>
            <w:shd w:val="clear" w:color="auto" w:fill="auto"/>
            <w:noWrap/>
            <w:vAlign w:val="center"/>
          </w:tcPr>
          <w:p w14:paraId="31535FDD" w14:textId="77777777" w:rsidR="00021EF7" w:rsidRPr="00C04A08" w:rsidRDefault="00021EF7" w:rsidP="00E57740">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69167A4"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3.0</w:t>
            </w:r>
          </w:p>
        </w:tc>
      </w:tr>
      <w:tr w:rsidR="00021EF7" w:rsidRPr="00C04A08" w14:paraId="5DEB366A" w14:textId="77777777" w:rsidTr="00E57740">
        <w:trPr>
          <w:trHeight w:val="187"/>
        </w:trPr>
        <w:tc>
          <w:tcPr>
            <w:tcW w:w="1540" w:type="dxa"/>
            <w:tcBorders>
              <w:top w:val="nil"/>
              <w:bottom w:val="nil"/>
            </w:tcBorders>
            <w:shd w:val="clear" w:color="auto" w:fill="auto"/>
            <w:vAlign w:val="center"/>
            <w:hideMark/>
          </w:tcPr>
          <w:p w14:paraId="43514D6D" w14:textId="77777777" w:rsidR="00021EF7" w:rsidRPr="00C04A08" w:rsidRDefault="00021EF7" w:rsidP="00E57740">
            <w:pPr>
              <w:pStyle w:val="TAC"/>
              <w:rPr>
                <w:lang w:val="en-US"/>
              </w:rPr>
            </w:pPr>
          </w:p>
        </w:tc>
        <w:tc>
          <w:tcPr>
            <w:tcW w:w="1180" w:type="dxa"/>
            <w:shd w:val="clear" w:color="auto" w:fill="auto"/>
            <w:noWrap/>
            <w:vAlign w:val="center"/>
            <w:hideMark/>
          </w:tcPr>
          <w:p w14:paraId="21142E95"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1E4BD7C2" w14:textId="77777777" w:rsidR="00021EF7" w:rsidRPr="00C04A08" w:rsidRDefault="00021EF7" w:rsidP="00E57740">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5EA0E7D8"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3.0</w:t>
            </w:r>
          </w:p>
        </w:tc>
      </w:tr>
      <w:tr w:rsidR="00021EF7" w:rsidRPr="00C04A08" w14:paraId="2A884E6F" w14:textId="77777777" w:rsidTr="00E57740">
        <w:trPr>
          <w:trHeight w:val="187"/>
        </w:trPr>
        <w:tc>
          <w:tcPr>
            <w:tcW w:w="1540" w:type="dxa"/>
            <w:tcBorders>
              <w:top w:val="nil"/>
              <w:bottom w:val="nil"/>
            </w:tcBorders>
            <w:shd w:val="clear" w:color="auto" w:fill="auto"/>
            <w:vAlign w:val="center"/>
            <w:hideMark/>
          </w:tcPr>
          <w:p w14:paraId="23935E65" w14:textId="77777777" w:rsidR="00021EF7" w:rsidRPr="00C04A08" w:rsidRDefault="00021EF7" w:rsidP="00E57740">
            <w:pPr>
              <w:pStyle w:val="TAC"/>
              <w:rPr>
                <w:lang w:val="en-US"/>
              </w:rPr>
            </w:pPr>
          </w:p>
        </w:tc>
        <w:tc>
          <w:tcPr>
            <w:tcW w:w="1180" w:type="dxa"/>
            <w:shd w:val="clear" w:color="auto" w:fill="auto"/>
            <w:noWrap/>
            <w:vAlign w:val="center"/>
            <w:hideMark/>
          </w:tcPr>
          <w:p w14:paraId="67991305"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767B87D8"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7C177249"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4.5</w:t>
            </w:r>
          </w:p>
        </w:tc>
      </w:tr>
      <w:tr w:rsidR="00021EF7" w:rsidRPr="00C04A08" w14:paraId="2813C8FD" w14:textId="77777777" w:rsidTr="00E57740">
        <w:trPr>
          <w:trHeight w:val="187"/>
        </w:trPr>
        <w:tc>
          <w:tcPr>
            <w:tcW w:w="1540" w:type="dxa"/>
            <w:tcBorders>
              <w:top w:val="nil"/>
              <w:bottom w:val="single" w:sz="4" w:space="0" w:color="auto"/>
            </w:tcBorders>
            <w:shd w:val="clear" w:color="auto" w:fill="auto"/>
            <w:vAlign w:val="center"/>
            <w:hideMark/>
          </w:tcPr>
          <w:p w14:paraId="4A35D22A" w14:textId="77777777" w:rsidR="00021EF7" w:rsidRPr="00C04A08" w:rsidRDefault="00021EF7" w:rsidP="00E57740">
            <w:pPr>
              <w:pStyle w:val="TAC"/>
              <w:rPr>
                <w:lang w:val="en-US"/>
              </w:rPr>
            </w:pPr>
          </w:p>
        </w:tc>
        <w:tc>
          <w:tcPr>
            <w:tcW w:w="1180" w:type="dxa"/>
            <w:shd w:val="clear" w:color="auto" w:fill="auto"/>
            <w:noWrap/>
            <w:vAlign w:val="center"/>
            <w:hideMark/>
          </w:tcPr>
          <w:p w14:paraId="0DCC66EF"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759591D9"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609266D"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6.5</w:t>
            </w:r>
          </w:p>
        </w:tc>
      </w:tr>
      <w:tr w:rsidR="00021EF7" w:rsidRPr="00C04A08" w14:paraId="607CE32F" w14:textId="77777777" w:rsidTr="00E57740">
        <w:trPr>
          <w:trHeight w:val="187"/>
        </w:trPr>
        <w:tc>
          <w:tcPr>
            <w:tcW w:w="1540" w:type="dxa"/>
            <w:tcBorders>
              <w:bottom w:val="nil"/>
            </w:tcBorders>
            <w:shd w:val="clear" w:color="auto" w:fill="auto"/>
            <w:noWrap/>
            <w:vAlign w:val="center"/>
            <w:hideMark/>
          </w:tcPr>
          <w:p w14:paraId="1A125DE4" w14:textId="77777777" w:rsidR="00021EF7" w:rsidRPr="00C04A08" w:rsidRDefault="00021EF7" w:rsidP="00E57740">
            <w:pPr>
              <w:pStyle w:val="TAC"/>
              <w:rPr>
                <w:lang w:val="en-US"/>
              </w:rPr>
            </w:pPr>
            <w:r w:rsidRPr="00C04A08">
              <w:rPr>
                <w:lang w:val="en-US"/>
              </w:rPr>
              <w:t>CP-OFDM</w:t>
            </w:r>
          </w:p>
        </w:tc>
        <w:tc>
          <w:tcPr>
            <w:tcW w:w="1180" w:type="dxa"/>
            <w:shd w:val="clear" w:color="auto" w:fill="auto"/>
            <w:noWrap/>
            <w:vAlign w:val="center"/>
            <w:hideMark/>
          </w:tcPr>
          <w:p w14:paraId="4DA8AE59"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5B3560DA"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29D160D7"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5.0</w:t>
            </w:r>
          </w:p>
        </w:tc>
      </w:tr>
      <w:tr w:rsidR="00021EF7" w:rsidRPr="00C04A08" w14:paraId="20802D7A" w14:textId="77777777" w:rsidTr="00E57740">
        <w:trPr>
          <w:trHeight w:val="187"/>
        </w:trPr>
        <w:tc>
          <w:tcPr>
            <w:tcW w:w="1540" w:type="dxa"/>
            <w:tcBorders>
              <w:top w:val="nil"/>
              <w:bottom w:val="nil"/>
            </w:tcBorders>
            <w:shd w:val="clear" w:color="auto" w:fill="auto"/>
            <w:vAlign w:val="center"/>
            <w:hideMark/>
          </w:tcPr>
          <w:p w14:paraId="32245C10" w14:textId="77777777" w:rsidR="00021EF7" w:rsidRPr="00C04A08" w:rsidRDefault="00021EF7" w:rsidP="00E57740">
            <w:pPr>
              <w:pStyle w:val="TAC"/>
              <w:rPr>
                <w:lang w:val="en-US"/>
              </w:rPr>
            </w:pPr>
          </w:p>
        </w:tc>
        <w:tc>
          <w:tcPr>
            <w:tcW w:w="1180" w:type="dxa"/>
            <w:shd w:val="clear" w:color="auto" w:fill="auto"/>
            <w:noWrap/>
            <w:vAlign w:val="center"/>
            <w:hideMark/>
          </w:tcPr>
          <w:p w14:paraId="37ECB16C"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0E5F4D63"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9287793"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6.5</w:t>
            </w:r>
          </w:p>
        </w:tc>
      </w:tr>
      <w:tr w:rsidR="00021EF7" w:rsidRPr="00C04A08" w14:paraId="0B589642" w14:textId="77777777" w:rsidTr="00E57740">
        <w:trPr>
          <w:trHeight w:val="187"/>
        </w:trPr>
        <w:tc>
          <w:tcPr>
            <w:tcW w:w="1540" w:type="dxa"/>
            <w:tcBorders>
              <w:top w:val="nil"/>
            </w:tcBorders>
            <w:shd w:val="clear" w:color="auto" w:fill="auto"/>
            <w:vAlign w:val="center"/>
            <w:hideMark/>
          </w:tcPr>
          <w:p w14:paraId="705D6A86" w14:textId="77777777" w:rsidR="00021EF7" w:rsidRPr="00C04A08" w:rsidRDefault="00021EF7" w:rsidP="00E57740">
            <w:pPr>
              <w:pStyle w:val="TAC"/>
              <w:rPr>
                <w:lang w:val="en-US"/>
              </w:rPr>
            </w:pPr>
          </w:p>
        </w:tc>
        <w:tc>
          <w:tcPr>
            <w:tcW w:w="1180" w:type="dxa"/>
            <w:shd w:val="clear" w:color="auto" w:fill="auto"/>
            <w:noWrap/>
            <w:vAlign w:val="center"/>
            <w:hideMark/>
          </w:tcPr>
          <w:p w14:paraId="4ACC8247"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22AEB157"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22D61E64" w14:textId="77777777" w:rsidR="00021EF7" w:rsidRPr="00C04A08" w:rsidRDefault="00021EF7" w:rsidP="00E57740">
            <w:pPr>
              <w:pStyle w:val="TAC"/>
              <w:rPr>
                <w:rFonts w:eastAsia="Malgun Gothic"/>
                <w:lang w:val="en-US"/>
              </w:rPr>
            </w:pPr>
            <w:r w:rsidRPr="00C04A08">
              <w:t xml:space="preserve">≤ </w:t>
            </w:r>
            <w:r w:rsidRPr="00C04A08">
              <w:rPr>
                <w:rFonts w:eastAsia="Malgun Gothic"/>
                <w:lang w:val="en-US"/>
              </w:rPr>
              <w:t>9.0</w:t>
            </w:r>
          </w:p>
        </w:tc>
      </w:tr>
    </w:tbl>
    <w:p w14:paraId="608910BB" w14:textId="77777777" w:rsidR="00021EF7" w:rsidRDefault="00021EF7" w:rsidP="00021EF7">
      <w:pPr>
        <w:rPr>
          <w:rFonts w:eastAsia="Malgun Gothic"/>
        </w:rPr>
      </w:pPr>
    </w:p>
    <w:p w14:paraId="0553BCF7" w14:textId="77777777" w:rsidR="00021EF7" w:rsidRDefault="00021EF7" w:rsidP="00021EF7">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b</w:t>
      </w:r>
      <w:r w:rsidRPr="00C04A08">
        <w:rPr>
          <w:lang w:val="en-US"/>
        </w:rPr>
        <w:t>.</w:t>
      </w:r>
    </w:p>
    <w:p w14:paraId="7884F9D6" w14:textId="77777777" w:rsidR="00021EF7" w:rsidRPr="00C04A08" w:rsidRDefault="00021EF7" w:rsidP="00021EF7">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xml:space="preserve">, </w:t>
      </w:r>
      <w:proofErr w:type="spellStart"/>
      <w:r w:rsidRPr="00C04A08">
        <w:t>BW</w:t>
      </w:r>
      <w:r w:rsidRPr="00C04A08">
        <w:rPr>
          <w:vertAlign w:val="subscript"/>
        </w:rPr>
        <w:t>channel</w:t>
      </w:r>
      <w:proofErr w:type="spellEnd"/>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21EF7" w:rsidRPr="00C04A08" w14:paraId="1FB66A2A" w14:textId="77777777" w:rsidTr="00E57740">
        <w:trPr>
          <w:trHeight w:val="187"/>
        </w:trPr>
        <w:tc>
          <w:tcPr>
            <w:tcW w:w="2720" w:type="dxa"/>
            <w:gridSpan w:val="2"/>
            <w:tcBorders>
              <w:bottom w:val="nil"/>
            </w:tcBorders>
            <w:shd w:val="clear" w:color="auto" w:fill="auto"/>
            <w:noWrap/>
            <w:hideMark/>
          </w:tcPr>
          <w:p w14:paraId="20718A18" w14:textId="77777777" w:rsidR="00021EF7" w:rsidRPr="00C04A08" w:rsidRDefault="00021EF7" w:rsidP="00E57740">
            <w:pPr>
              <w:pStyle w:val="TAH"/>
              <w:rPr>
                <w:rFonts w:eastAsia="Malgun Gothic"/>
                <w:lang w:val="en-US"/>
              </w:rPr>
            </w:pPr>
            <w:r w:rsidRPr="00C04A08">
              <w:t>Modulation</w:t>
            </w:r>
          </w:p>
        </w:tc>
        <w:tc>
          <w:tcPr>
            <w:tcW w:w="4690" w:type="dxa"/>
            <w:gridSpan w:val="2"/>
            <w:shd w:val="clear" w:color="000000" w:fill="FFFFFF"/>
            <w:hideMark/>
          </w:tcPr>
          <w:p w14:paraId="3ECB7E3B" w14:textId="77777777" w:rsidR="00021EF7" w:rsidRPr="00C04A08" w:rsidRDefault="00021EF7" w:rsidP="00E57740">
            <w:pPr>
              <w:pStyle w:val="TAH"/>
              <w:rPr>
                <w:lang w:val="en-US"/>
              </w:rPr>
            </w:pPr>
            <w:r w:rsidRPr="00C04A08">
              <w:rPr>
                <w:lang w:val="en-US"/>
              </w:rPr>
              <w:t>MPR</w:t>
            </w:r>
            <w:r w:rsidRPr="00C04A08">
              <w:rPr>
                <w:vertAlign w:val="subscript"/>
                <w:lang w:val="en-US"/>
              </w:rPr>
              <w:t>WT</w:t>
            </w:r>
            <w:r w:rsidRPr="00C04A08">
              <w:rPr>
                <w:lang w:val="en-US"/>
              </w:rPr>
              <w:t xml:space="preserve">, </w:t>
            </w:r>
            <w:proofErr w:type="spellStart"/>
            <w:r w:rsidRPr="00C04A08">
              <w:rPr>
                <w:lang w:val="en-US"/>
              </w:rPr>
              <w:t>BW</w:t>
            </w:r>
            <w:r w:rsidRPr="00C04A08">
              <w:rPr>
                <w:vertAlign w:val="subscript"/>
                <w:lang w:val="en-US"/>
              </w:rPr>
              <w:t>channel</w:t>
            </w:r>
            <w:proofErr w:type="spellEnd"/>
            <w:r w:rsidRPr="00C04A08">
              <w:rPr>
                <w:lang w:val="en-US"/>
              </w:rPr>
              <w:t xml:space="preserve"> = 400 MHz</w:t>
            </w:r>
          </w:p>
        </w:tc>
      </w:tr>
      <w:tr w:rsidR="00021EF7" w:rsidRPr="00C04A08" w14:paraId="10029CF3" w14:textId="77777777" w:rsidTr="00E57740">
        <w:trPr>
          <w:trHeight w:val="187"/>
        </w:trPr>
        <w:tc>
          <w:tcPr>
            <w:tcW w:w="2720" w:type="dxa"/>
            <w:gridSpan w:val="2"/>
            <w:tcBorders>
              <w:top w:val="nil"/>
            </w:tcBorders>
            <w:shd w:val="clear" w:color="auto" w:fill="auto"/>
            <w:noWrap/>
            <w:hideMark/>
          </w:tcPr>
          <w:p w14:paraId="341380BC" w14:textId="77777777" w:rsidR="00021EF7" w:rsidRPr="00C04A08" w:rsidRDefault="00021EF7" w:rsidP="00E57740">
            <w:pPr>
              <w:pStyle w:val="TAH"/>
              <w:rPr>
                <w:rFonts w:eastAsia="Malgun Gothic"/>
                <w:lang w:val="en-US"/>
              </w:rPr>
            </w:pPr>
          </w:p>
        </w:tc>
        <w:tc>
          <w:tcPr>
            <w:tcW w:w="2440" w:type="dxa"/>
            <w:shd w:val="clear" w:color="auto" w:fill="auto"/>
            <w:noWrap/>
            <w:hideMark/>
          </w:tcPr>
          <w:p w14:paraId="6B3E7DF7" w14:textId="77777777" w:rsidR="00021EF7" w:rsidRPr="00C04A08" w:rsidRDefault="00021EF7" w:rsidP="00E57740">
            <w:pPr>
              <w:pStyle w:val="TAH"/>
              <w:rPr>
                <w:lang w:val="en-US"/>
              </w:rPr>
            </w:pPr>
            <w:r w:rsidRPr="00C04A08">
              <w:rPr>
                <w:lang w:val="en-US"/>
              </w:rPr>
              <w:t>Inner RB allocations,</w:t>
            </w:r>
          </w:p>
          <w:p w14:paraId="57736C7B" w14:textId="77777777" w:rsidR="00021EF7" w:rsidRPr="00C04A08" w:rsidRDefault="00021EF7" w:rsidP="00E57740">
            <w:pPr>
              <w:pStyle w:val="TAH"/>
              <w:rPr>
                <w:lang w:val="en-US" w:eastAsia="ja-JP"/>
              </w:rPr>
            </w:pPr>
            <w:r w:rsidRPr="00C04A08">
              <w:rPr>
                <w:lang w:val="en-US"/>
              </w:rPr>
              <w:t>Region 1</w:t>
            </w:r>
          </w:p>
        </w:tc>
        <w:tc>
          <w:tcPr>
            <w:tcW w:w="2250" w:type="dxa"/>
            <w:shd w:val="clear" w:color="auto" w:fill="auto"/>
            <w:noWrap/>
            <w:hideMark/>
          </w:tcPr>
          <w:p w14:paraId="02159F5A" w14:textId="77777777" w:rsidR="00021EF7" w:rsidRPr="00C04A08" w:rsidRDefault="00021EF7" w:rsidP="00E57740">
            <w:pPr>
              <w:pStyle w:val="TAH"/>
              <w:rPr>
                <w:lang w:val="en-US"/>
              </w:rPr>
            </w:pPr>
            <w:r w:rsidRPr="00C04A08">
              <w:rPr>
                <w:lang w:val="en-US"/>
              </w:rPr>
              <w:t>Edge RB allocations</w:t>
            </w:r>
          </w:p>
          <w:p w14:paraId="128EEC0E" w14:textId="77777777" w:rsidR="00021EF7" w:rsidRPr="00C04A08" w:rsidRDefault="00021EF7" w:rsidP="00E57740">
            <w:pPr>
              <w:pStyle w:val="TAH"/>
              <w:rPr>
                <w:lang w:val="en-US"/>
              </w:rPr>
            </w:pPr>
          </w:p>
        </w:tc>
      </w:tr>
      <w:tr w:rsidR="00021EF7" w:rsidRPr="00C04A08" w14:paraId="4D677F26" w14:textId="77777777" w:rsidTr="00E57740">
        <w:trPr>
          <w:trHeight w:val="187"/>
        </w:trPr>
        <w:tc>
          <w:tcPr>
            <w:tcW w:w="1540" w:type="dxa"/>
            <w:tcBorders>
              <w:bottom w:val="nil"/>
            </w:tcBorders>
            <w:shd w:val="clear" w:color="auto" w:fill="auto"/>
            <w:vAlign w:val="center"/>
            <w:hideMark/>
          </w:tcPr>
          <w:p w14:paraId="4F4BC1CF" w14:textId="77777777" w:rsidR="00021EF7" w:rsidRPr="00C04A08" w:rsidRDefault="00021EF7" w:rsidP="00E57740">
            <w:pPr>
              <w:pStyle w:val="TAC"/>
              <w:rPr>
                <w:lang w:val="en-US"/>
              </w:rPr>
            </w:pPr>
            <w:r w:rsidRPr="00C04A08">
              <w:rPr>
                <w:lang w:val="en-US"/>
              </w:rPr>
              <w:t>DFT-s-OFDM</w:t>
            </w:r>
          </w:p>
        </w:tc>
        <w:tc>
          <w:tcPr>
            <w:tcW w:w="1180" w:type="dxa"/>
            <w:shd w:val="clear" w:color="auto" w:fill="auto"/>
            <w:noWrap/>
            <w:vAlign w:val="center"/>
            <w:hideMark/>
          </w:tcPr>
          <w:p w14:paraId="2857107F" w14:textId="77777777" w:rsidR="00021EF7" w:rsidRPr="00C04A08" w:rsidRDefault="00021EF7" w:rsidP="00E57740">
            <w:pPr>
              <w:pStyle w:val="TAC"/>
              <w:rPr>
                <w:lang w:val="en-US"/>
              </w:rPr>
            </w:pPr>
            <w:r w:rsidRPr="00C04A08">
              <w:rPr>
                <w:lang w:val="en-US"/>
              </w:rPr>
              <w:t>Pi/2 BPSK</w:t>
            </w:r>
          </w:p>
        </w:tc>
        <w:tc>
          <w:tcPr>
            <w:tcW w:w="2440" w:type="dxa"/>
            <w:shd w:val="clear" w:color="auto" w:fill="auto"/>
            <w:noWrap/>
            <w:vAlign w:val="center"/>
          </w:tcPr>
          <w:p w14:paraId="2F209A00" w14:textId="11A27DCB" w:rsidR="00021EF7" w:rsidRPr="00C04A08" w:rsidRDefault="00021EF7" w:rsidP="00E57740">
            <w:pPr>
              <w:pStyle w:val="TAC"/>
              <w:rPr>
                <w:rFonts w:eastAsia="Malgun Gothic"/>
                <w:lang w:val="en-US"/>
              </w:rPr>
            </w:pPr>
            <w:del w:id="66" w:author="Nokia - JOH" w:date="2022-08-09T21:14:00Z">
              <w:r w:rsidDel="00B45D94">
                <w:rPr>
                  <w:rFonts w:eastAsia="Malgun Gothic"/>
                  <w:lang w:val="en-US"/>
                </w:rPr>
                <w:delText>[</w:delText>
              </w:r>
            </w:del>
            <w:r w:rsidRPr="00C04A08">
              <w:rPr>
                <w:rFonts w:eastAsia="Malgun Gothic"/>
                <w:lang w:val="en-US"/>
              </w:rPr>
              <w:t>0.0</w:t>
            </w:r>
            <w:del w:id="67" w:author="Nokia - JOH" w:date="2022-08-09T21:15:00Z">
              <w:r w:rsidDel="00B45D94">
                <w:rPr>
                  <w:rFonts w:eastAsia="Malgun Gothic"/>
                  <w:lang w:val="en-US"/>
                </w:rPr>
                <w:delText>]</w:delText>
              </w:r>
            </w:del>
          </w:p>
        </w:tc>
        <w:tc>
          <w:tcPr>
            <w:tcW w:w="2250" w:type="dxa"/>
            <w:shd w:val="clear" w:color="auto" w:fill="auto"/>
            <w:noWrap/>
            <w:vAlign w:val="center"/>
          </w:tcPr>
          <w:p w14:paraId="10C0BEE1" w14:textId="1CCA1691" w:rsidR="00021EF7" w:rsidRPr="00C04A08" w:rsidRDefault="00021EF7" w:rsidP="00E57740">
            <w:pPr>
              <w:pStyle w:val="TAC"/>
              <w:rPr>
                <w:rFonts w:eastAsia="Malgun Gothic"/>
                <w:lang w:val="en-US"/>
              </w:rPr>
            </w:pPr>
            <w:del w:id="68" w:author="Nokia - JOH" w:date="2022-08-09T21:15:00Z">
              <w:r w:rsidDel="00B45D94">
                <w:delText>[</w:delText>
              </w:r>
            </w:del>
            <w:r w:rsidRPr="00C04A08">
              <w:t xml:space="preserve">≤ </w:t>
            </w:r>
            <w:r w:rsidRPr="00C04A08">
              <w:rPr>
                <w:rFonts w:eastAsia="Malgun Gothic"/>
                <w:lang w:val="en-US"/>
              </w:rPr>
              <w:t>3.0</w:t>
            </w:r>
            <w:del w:id="69" w:author="Nokia - JOH" w:date="2022-08-09T21:15:00Z">
              <w:r w:rsidDel="00DF175F">
                <w:rPr>
                  <w:rFonts w:eastAsia="Malgun Gothic"/>
                  <w:lang w:val="en-US"/>
                </w:rPr>
                <w:delText>]</w:delText>
              </w:r>
            </w:del>
          </w:p>
        </w:tc>
      </w:tr>
      <w:tr w:rsidR="00021EF7" w:rsidRPr="00C04A08" w14:paraId="01F2C59A" w14:textId="77777777" w:rsidTr="00E57740">
        <w:trPr>
          <w:trHeight w:val="187"/>
        </w:trPr>
        <w:tc>
          <w:tcPr>
            <w:tcW w:w="1540" w:type="dxa"/>
            <w:tcBorders>
              <w:top w:val="nil"/>
              <w:bottom w:val="nil"/>
            </w:tcBorders>
            <w:shd w:val="clear" w:color="auto" w:fill="auto"/>
            <w:vAlign w:val="center"/>
            <w:hideMark/>
          </w:tcPr>
          <w:p w14:paraId="1685C49A" w14:textId="77777777" w:rsidR="00021EF7" w:rsidRPr="00C04A08" w:rsidRDefault="00021EF7" w:rsidP="00E57740">
            <w:pPr>
              <w:pStyle w:val="TAC"/>
              <w:rPr>
                <w:lang w:val="en-US"/>
              </w:rPr>
            </w:pPr>
          </w:p>
        </w:tc>
        <w:tc>
          <w:tcPr>
            <w:tcW w:w="1180" w:type="dxa"/>
            <w:shd w:val="clear" w:color="auto" w:fill="auto"/>
            <w:noWrap/>
            <w:vAlign w:val="center"/>
            <w:hideMark/>
          </w:tcPr>
          <w:p w14:paraId="24D3FBB9"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736CAF63" w14:textId="3593E0CD" w:rsidR="00021EF7" w:rsidRPr="00C04A08" w:rsidRDefault="00021EF7" w:rsidP="00E57740">
            <w:pPr>
              <w:pStyle w:val="TAC"/>
              <w:rPr>
                <w:rFonts w:eastAsia="Malgun Gothic"/>
                <w:lang w:val="en-US"/>
              </w:rPr>
            </w:pPr>
            <w:del w:id="70" w:author="Nokia - JOH" w:date="2022-08-09T21:14:00Z">
              <w:r w:rsidDel="00B45D94">
                <w:rPr>
                  <w:rFonts w:eastAsia="Malgun Gothic"/>
                  <w:lang w:val="en-US"/>
                </w:rPr>
                <w:delText>[</w:delText>
              </w:r>
            </w:del>
            <w:r w:rsidRPr="00C04A08">
              <w:rPr>
                <w:rFonts w:eastAsia="Malgun Gothic"/>
                <w:lang w:val="en-US"/>
              </w:rPr>
              <w:t>0.0</w:t>
            </w:r>
            <w:del w:id="71" w:author="Nokia - JOH" w:date="2022-08-09T21:14:00Z">
              <w:r w:rsidDel="00B45D94">
                <w:rPr>
                  <w:rFonts w:eastAsia="Malgun Gothic"/>
                  <w:lang w:val="en-US"/>
                </w:rPr>
                <w:delText>]</w:delText>
              </w:r>
            </w:del>
          </w:p>
        </w:tc>
        <w:tc>
          <w:tcPr>
            <w:tcW w:w="2250" w:type="dxa"/>
            <w:shd w:val="clear" w:color="auto" w:fill="auto"/>
            <w:noWrap/>
            <w:vAlign w:val="center"/>
          </w:tcPr>
          <w:p w14:paraId="2B91583C" w14:textId="5B3A684E" w:rsidR="00021EF7" w:rsidRPr="00C04A08" w:rsidRDefault="00021EF7" w:rsidP="00E57740">
            <w:pPr>
              <w:pStyle w:val="TAC"/>
              <w:rPr>
                <w:rFonts w:eastAsia="Malgun Gothic"/>
                <w:lang w:val="en-US"/>
              </w:rPr>
            </w:pPr>
            <w:del w:id="72" w:author="Nokia - JOH" w:date="2022-08-09T21:15:00Z">
              <w:r w:rsidDel="00DF175F">
                <w:delText>[</w:delText>
              </w:r>
            </w:del>
            <w:r w:rsidRPr="00C04A08">
              <w:t xml:space="preserve">≤ </w:t>
            </w:r>
            <w:r w:rsidRPr="00C04A08">
              <w:rPr>
                <w:rFonts w:eastAsia="Malgun Gothic"/>
                <w:lang w:val="en-US"/>
              </w:rPr>
              <w:t>3.0</w:t>
            </w:r>
            <w:del w:id="73" w:author="Nokia - JOH" w:date="2022-08-09T21:15:00Z">
              <w:r w:rsidDel="00DF175F">
                <w:rPr>
                  <w:rFonts w:eastAsia="Malgun Gothic"/>
                  <w:lang w:val="en-US"/>
                </w:rPr>
                <w:delText>]</w:delText>
              </w:r>
            </w:del>
          </w:p>
        </w:tc>
      </w:tr>
      <w:tr w:rsidR="00021EF7" w:rsidRPr="00C04A08" w14:paraId="5855E561" w14:textId="77777777" w:rsidTr="00E57740">
        <w:trPr>
          <w:trHeight w:val="187"/>
        </w:trPr>
        <w:tc>
          <w:tcPr>
            <w:tcW w:w="1540" w:type="dxa"/>
            <w:tcBorders>
              <w:top w:val="nil"/>
              <w:bottom w:val="nil"/>
            </w:tcBorders>
            <w:shd w:val="clear" w:color="auto" w:fill="auto"/>
            <w:vAlign w:val="center"/>
            <w:hideMark/>
          </w:tcPr>
          <w:p w14:paraId="59934337" w14:textId="77777777" w:rsidR="00021EF7" w:rsidRPr="00C04A08" w:rsidRDefault="00021EF7" w:rsidP="00E57740">
            <w:pPr>
              <w:pStyle w:val="TAC"/>
              <w:rPr>
                <w:lang w:val="en-US"/>
              </w:rPr>
            </w:pPr>
          </w:p>
        </w:tc>
        <w:tc>
          <w:tcPr>
            <w:tcW w:w="1180" w:type="dxa"/>
            <w:shd w:val="clear" w:color="auto" w:fill="auto"/>
            <w:noWrap/>
            <w:vAlign w:val="center"/>
            <w:hideMark/>
          </w:tcPr>
          <w:p w14:paraId="01867D83"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1F89BD9E" w14:textId="35B8E7D4" w:rsidR="00021EF7" w:rsidRPr="00C04A08" w:rsidRDefault="00021EF7" w:rsidP="00E57740">
            <w:pPr>
              <w:pStyle w:val="TAC"/>
              <w:rPr>
                <w:rFonts w:eastAsia="Malgun Gothic"/>
                <w:lang w:val="en-US"/>
              </w:rPr>
            </w:pPr>
            <w:del w:id="74" w:author="Nokia - JOH" w:date="2022-08-09T21:14:00Z">
              <w:r w:rsidDel="00B45D94">
                <w:delText>[</w:delText>
              </w:r>
            </w:del>
            <w:r w:rsidRPr="00C04A08">
              <w:t xml:space="preserve">≤ </w:t>
            </w:r>
            <w:r w:rsidRPr="00C04A08">
              <w:rPr>
                <w:rFonts w:eastAsia="Malgun Gothic"/>
                <w:lang w:val="en-US"/>
              </w:rPr>
              <w:t>4.5</w:t>
            </w:r>
            <w:del w:id="75" w:author="Nokia - JOH" w:date="2022-08-09T21:14:00Z">
              <w:r w:rsidDel="00B45D94">
                <w:rPr>
                  <w:rFonts w:eastAsia="Malgun Gothic"/>
                  <w:lang w:val="en-US"/>
                </w:rPr>
                <w:delText>]</w:delText>
              </w:r>
            </w:del>
          </w:p>
        </w:tc>
        <w:tc>
          <w:tcPr>
            <w:tcW w:w="2250" w:type="dxa"/>
            <w:shd w:val="clear" w:color="auto" w:fill="auto"/>
            <w:noWrap/>
            <w:vAlign w:val="center"/>
          </w:tcPr>
          <w:p w14:paraId="023C24A1" w14:textId="75D23863" w:rsidR="00021EF7" w:rsidRPr="00C04A08" w:rsidRDefault="00021EF7" w:rsidP="00E57740">
            <w:pPr>
              <w:pStyle w:val="TAC"/>
              <w:rPr>
                <w:rFonts w:eastAsia="Malgun Gothic"/>
                <w:lang w:val="en-US"/>
              </w:rPr>
            </w:pPr>
            <w:del w:id="76" w:author="Nokia - JOH" w:date="2022-08-09T21:15:00Z">
              <w:r w:rsidDel="00DF175F">
                <w:delText>[</w:delText>
              </w:r>
            </w:del>
            <w:r w:rsidRPr="00C04A08">
              <w:t xml:space="preserve">≤ </w:t>
            </w:r>
            <w:r w:rsidRPr="00C04A08">
              <w:rPr>
                <w:rFonts w:eastAsia="Malgun Gothic"/>
                <w:lang w:val="en-US"/>
              </w:rPr>
              <w:t>4.5</w:t>
            </w:r>
            <w:del w:id="77" w:author="Nokia - JOH" w:date="2022-08-09T21:15:00Z">
              <w:r w:rsidDel="00DF175F">
                <w:rPr>
                  <w:rFonts w:eastAsia="Malgun Gothic"/>
                  <w:lang w:val="en-US"/>
                </w:rPr>
                <w:delText>]</w:delText>
              </w:r>
            </w:del>
          </w:p>
        </w:tc>
      </w:tr>
      <w:tr w:rsidR="00021EF7" w:rsidRPr="00C04A08" w14:paraId="7B7B8470" w14:textId="77777777" w:rsidTr="00E57740">
        <w:trPr>
          <w:trHeight w:val="187"/>
        </w:trPr>
        <w:tc>
          <w:tcPr>
            <w:tcW w:w="1540" w:type="dxa"/>
            <w:tcBorders>
              <w:top w:val="nil"/>
              <w:bottom w:val="single" w:sz="4" w:space="0" w:color="auto"/>
            </w:tcBorders>
            <w:shd w:val="clear" w:color="auto" w:fill="auto"/>
            <w:vAlign w:val="center"/>
            <w:hideMark/>
          </w:tcPr>
          <w:p w14:paraId="724D94DD" w14:textId="77777777" w:rsidR="00021EF7" w:rsidRPr="00C04A08" w:rsidRDefault="00021EF7" w:rsidP="00E57740">
            <w:pPr>
              <w:pStyle w:val="TAC"/>
              <w:rPr>
                <w:lang w:val="en-US"/>
              </w:rPr>
            </w:pPr>
          </w:p>
        </w:tc>
        <w:tc>
          <w:tcPr>
            <w:tcW w:w="1180" w:type="dxa"/>
            <w:shd w:val="clear" w:color="auto" w:fill="auto"/>
            <w:noWrap/>
            <w:vAlign w:val="center"/>
            <w:hideMark/>
          </w:tcPr>
          <w:p w14:paraId="2554DA8C"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4350F4DE" w14:textId="0523E820" w:rsidR="00021EF7" w:rsidRPr="00C04A08" w:rsidRDefault="00021EF7" w:rsidP="00E57740">
            <w:pPr>
              <w:pStyle w:val="TAC"/>
              <w:rPr>
                <w:rFonts w:eastAsia="Malgun Gothic"/>
                <w:lang w:val="en-US"/>
              </w:rPr>
            </w:pPr>
            <w:del w:id="78" w:author="Nokia - JOH" w:date="2022-08-09T21:14:00Z">
              <w:r w:rsidDel="00B45D94">
                <w:delText>[</w:delText>
              </w:r>
            </w:del>
            <w:r w:rsidRPr="00C04A08">
              <w:t xml:space="preserve">≤ </w:t>
            </w:r>
            <w:r w:rsidRPr="00C04A08">
              <w:rPr>
                <w:rFonts w:eastAsia="Malgun Gothic"/>
                <w:lang w:val="en-US"/>
              </w:rPr>
              <w:t>6.5</w:t>
            </w:r>
            <w:del w:id="79" w:author="Nokia - JOH" w:date="2022-08-09T21:14:00Z">
              <w:r w:rsidDel="00B45D94">
                <w:rPr>
                  <w:rFonts w:eastAsia="Malgun Gothic"/>
                  <w:lang w:val="en-US"/>
                </w:rPr>
                <w:delText>]</w:delText>
              </w:r>
            </w:del>
          </w:p>
        </w:tc>
        <w:tc>
          <w:tcPr>
            <w:tcW w:w="2250" w:type="dxa"/>
            <w:shd w:val="clear" w:color="auto" w:fill="auto"/>
            <w:noWrap/>
            <w:vAlign w:val="center"/>
          </w:tcPr>
          <w:p w14:paraId="13CEB17B" w14:textId="6AC06714" w:rsidR="00021EF7" w:rsidRPr="00C04A08" w:rsidRDefault="00021EF7" w:rsidP="00E57740">
            <w:pPr>
              <w:pStyle w:val="TAC"/>
              <w:rPr>
                <w:rFonts w:eastAsia="Malgun Gothic"/>
                <w:lang w:val="en-US"/>
              </w:rPr>
            </w:pPr>
            <w:del w:id="80" w:author="Nokia - JOH" w:date="2022-08-09T21:15:00Z">
              <w:r w:rsidDel="00DF175F">
                <w:delText>[</w:delText>
              </w:r>
            </w:del>
            <w:r w:rsidRPr="00C04A08">
              <w:t xml:space="preserve">≤ </w:t>
            </w:r>
            <w:r w:rsidRPr="00C04A08">
              <w:rPr>
                <w:rFonts w:eastAsia="Malgun Gothic"/>
                <w:lang w:val="en-US"/>
              </w:rPr>
              <w:t>6.5</w:t>
            </w:r>
            <w:del w:id="81" w:author="Nokia - JOH" w:date="2022-08-09T21:15:00Z">
              <w:r w:rsidDel="00DF175F">
                <w:rPr>
                  <w:rFonts w:eastAsia="Malgun Gothic"/>
                  <w:lang w:val="en-US"/>
                </w:rPr>
                <w:delText>]</w:delText>
              </w:r>
            </w:del>
          </w:p>
        </w:tc>
      </w:tr>
      <w:tr w:rsidR="00021EF7" w:rsidRPr="00C04A08" w14:paraId="2332938A" w14:textId="77777777" w:rsidTr="00E57740">
        <w:trPr>
          <w:trHeight w:val="187"/>
        </w:trPr>
        <w:tc>
          <w:tcPr>
            <w:tcW w:w="1540" w:type="dxa"/>
            <w:tcBorders>
              <w:bottom w:val="nil"/>
            </w:tcBorders>
            <w:shd w:val="clear" w:color="auto" w:fill="auto"/>
            <w:noWrap/>
            <w:vAlign w:val="center"/>
            <w:hideMark/>
          </w:tcPr>
          <w:p w14:paraId="4C94A4D6" w14:textId="77777777" w:rsidR="00021EF7" w:rsidRPr="00C04A08" w:rsidRDefault="00021EF7" w:rsidP="00E57740">
            <w:pPr>
              <w:pStyle w:val="TAC"/>
              <w:rPr>
                <w:lang w:val="en-US"/>
              </w:rPr>
            </w:pPr>
            <w:r w:rsidRPr="00C04A08">
              <w:rPr>
                <w:lang w:val="en-US"/>
              </w:rPr>
              <w:t>CP-OFDM</w:t>
            </w:r>
          </w:p>
        </w:tc>
        <w:tc>
          <w:tcPr>
            <w:tcW w:w="1180" w:type="dxa"/>
            <w:shd w:val="clear" w:color="auto" w:fill="auto"/>
            <w:noWrap/>
            <w:vAlign w:val="center"/>
            <w:hideMark/>
          </w:tcPr>
          <w:p w14:paraId="7D849229"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61E828BA" w14:textId="3C94DB96" w:rsidR="00021EF7" w:rsidRPr="00C04A08" w:rsidRDefault="00021EF7" w:rsidP="00E57740">
            <w:pPr>
              <w:pStyle w:val="TAC"/>
              <w:rPr>
                <w:rFonts w:eastAsia="Malgun Gothic"/>
                <w:lang w:val="en-US"/>
              </w:rPr>
            </w:pPr>
            <w:del w:id="82" w:author="Nokia - JOH" w:date="2022-08-09T21:14:00Z">
              <w:r w:rsidDel="00B45D94">
                <w:delText>[</w:delText>
              </w:r>
            </w:del>
            <w:r w:rsidRPr="00C04A08">
              <w:t xml:space="preserve">≤ </w:t>
            </w:r>
            <w:r w:rsidRPr="00C04A08">
              <w:rPr>
                <w:rFonts w:eastAsia="Malgun Gothic"/>
                <w:lang w:val="en-US"/>
              </w:rPr>
              <w:t>5.0</w:t>
            </w:r>
            <w:del w:id="83" w:author="Nokia - JOH" w:date="2022-08-09T21:14:00Z">
              <w:r w:rsidDel="00B45D94">
                <w:rPr>
                  <w:rFonts w:eastAsia="Malgun Gothic"/>
                  <w:lang w:val="en-US"/>
                </w:rPr>
                <w:delText>]</w:delText>
              </w:r>
            </w:del>
          </w:p>
        </w:tc>
        <w:tc>
          <w:tcPr>
            <w:tcW w:w="2250" w:type="dxa"/>
            <w:shd w:val="clear" w:color="auto" w:fill="auto"/>
            <w:noWrap/>
            <w:vAlign w:val="center"/>
          </w:tcPr>
          <w:p w14:paraId="226F4EE6" w14:textId="1B64670E" w:rsidR="00021EF7" w:rsidRPr="00C04A08" w:rsidRDefault="00021EF7" w:rsidP="00E57740">
            <w:pPr>
              <w:pStyle w:val="TAC"/>
              <w:rPr>
                <w:rFonts w:eastAsia="Malgun Gothic"/>
                <w:lang w:val="en-US"/>
              </w:rPr>
            </w:pPr>
            <w:del w:id="84" w:author="Nokia - JOH" w:date="2022-08-09T21:15:00Z">
              <w:r w:rsidDel="00DF175F">
                <w:delText>[</w:delText>
              </w:r>
            </w:del>
            <w:r w:rsidRPr="00C04A08">
              <w:t xml:space="preserve">≤ </w:t>
            </w:r>
            <w:r w:rsidRPr="00C04A08">
              <w:rPr>
                <w:rFonts w:eastAsia="Malgun Gothic"/>
                <w:lang w:val="en-US"/>
              </w:rPr>
              <w:t>5.0</w:t>
            </w:r>
            <w:del w:id="85" w:author="Nokia - JOH" w:date="2022-08-09T21:15:00Z">
              <w:r w:rsidDel="00DF175F">
                <w:rPr>
                  <w:rFonts w:eastAsia="Malgun Gothic"/>
                  <w:lang w:val="en-US"/>
                </w:rPr>
                <w:delText>]</w:delText>
              </w:r>
            </w:del>
          </w:p>
        </w:tc>
      </w:tr>
      <w:tr w:rsidR="00021EF7" w:rsidRPr="00C04A08" w14:paraId="1FF9D74E" w14:textId="77777777" w:rsidTr="00E57740">
        <w:trPr>
          <w:trHeight w:val="187"/>
        </w:trPr>
        <w:tc>
          <w:tcPr>
            <w:tcW w:w="1540" w:type="dxa"/>
            <w:tcBorders>
              <w:top w:val="nil"/>
              <w:bottom w:val="nil"/>
            </w:tcBorders>
            <w:shd w:val="clear" w:color="auto" w:fill="auto"/>
            <w:vAlign w:val="center"/>
            <w:hideMark/>
          </w:tcPr>
          <w:p w14:paraId="6652E1A2" w14:textId="77777777" w:rsidR="00021EF7" w:rsidRPr="00C04A08" w:rsidRDefault="00021EF7" w:rsidP="00E57740">
            <w:pPr>
              <w:pStyle w:val="TAC"/>
              <w:rPr>
                <w:lang w:val="en-US"/>
              </w:rPr>
            </w:pPr>
          </w:p>
        </w:tc>
        <w:tc>
          <w:tcPr>
            <w:tcW w:w="1180" w:type="dxa"/>
            <w:shd w:val="clear" w:color="auto" w:fill="auto"/>
            <w:noWrap/>
            <w:vAlign w:val="center"/>
            <w:hideMark/>
          </w:tcPr>
          <w:p w14:paraId="14A6EF27"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633162D6" w14:textId="4D8CCA52" w:rsidR="00021EF7" w:rsidRPr="00C04A08" w:rsidRDefault="00021EF7" w:rsidP="00E57740">
            <w:pPr>
              <w:pStyle w:val="TAC"/>
              <w:rPr>
                <w:rFonts w:eastAsia="Malgun Gothic"/>
                <w:lang w:val="en-US"/>
              </w:rPr>
            </w:pPr>
            <w:del w:id="86" w:author="Nokia - JOH" w:date="2022-08-09T21:14:00Z">
              <w:r w:rsidDel="00B45D94">
                <w:delText>[</w:delText>
              </w:r>
            </w:del>
            <w:r w:rsidRPr="00C04A08">
              <w:t xml:space="preserve">≤ </w:t>
            </w:r>
            <w:r w:rsidRPr="00C04A08">
              <w:rPr>
                <w:rFonts w:eastAsia="Malgun Gothic"/>
                <w:lang w:val="en-US"/>
              </w:rPr>
              <w:t>6.5</w:t>
            </w:r>
            <w:del w:id="87" w:author="Nokia - JOH" w:date="2022-08-09T21:14:00Z">
              <w:r w:rsidDel="00B45D94">
                <w:rPr>
                  <w:rFonts w:eastAsia="Malgun Gothic"/>
                  <w:lang w:val="en-US"/>
                </w:rPr>
                <w:delText>]</w:delText>
              </w:r>
            </w:del>
          </w:p>
        </w:tc>
        <w:tc>
          <w:tcPr>
            <w:tcW w:w="2250" w:type="dxa"/>
            <w:shd w:val="clear" w:color="auto" w:fill="auto"/>
            <w:noWrap/>
            <w:vAlign w:val="center"/>
          </w:tcPr>
          <w:p w14:paraId="78A9AA5E" w14:textId="723F55EF" w:rsidR="00021EF7" w:rsidRPr="00C04A08" w:rsidRDefault="00021EF7" w:rsidP="00E57740">
            <w:pPr>
              <w:pStyle w:val="TAC"/>
              <w:rPr>
                <w:rFonts w:eastAsia="Malgun Gothic"/>
                <w:lang w:val="en-US"/>
              </w:rPr>
            </w:pPr>
            <w:del w:id="88" w:author="Nokia - JOH" w:date="2022-08-09T21:15:00Z">
              <w:r w:rsidDel="00DF175F">
                <w:delText>[</w:delText>
              </w:r>
            </w:del>
            <w:r w:rsidRPr="00C04A08">
              <w:t xml:space="preserve">≤ </w:t>
            </w:r>
            <w:r w:rsidRPr="00C04A08">
              <w:rPr>
                <w:rFonts w:eastAsia="Malgun Gothic"/>
                <w:lang w:val="en-US"/>
              </w:rPr>
              <w:t>6.5</w:t>
            </w:r>
            <w:del w:id="89" w:author="Nokia - JOH" w:date="2022-08-09T21:15:00Z">
              <w:r w:rsidDel="00DF175F">
                <w:rPr>
                  <w:rFonts w:eastAsia="Malgun Gothic"/>
                  <w:lang w:val="en-US"/>
                </w:rPr>
                <w:delText>]</w:delText>
              </w:r>
            </w:del>
          </w:p>
        </w:tc>
      </w:tr>
      <w:tr w:rsidR="00021EF7" w:rsidRPr="00C04A08" w14:paraId="6AC08727" w14:textId="77777777" w:rsidTr="00E57740">
        <w:trPr>
          <w:trHeight w:val="187"/>
        </w:trPr>
        <w:tc>
          <w:tcPr>
            <w:tcW w:w="1540" w:type="dxa"/>
            <w:tcBorders>
              <w:top w:val="nil"/>
            </w:tcBorders>
            <w:shd w:val="clear" w:color="auto" w:fill="auto"/>
            <w:vAlign w:val="center"/>
            <w:hideMark/>
          </w:tcPr>
          <w:p w14:paraId="4EC58841" w14:textId="77777777" w:rsidR="00021EF7" w:rsidRPr="00C04A08" w:rsidRDefault="00021EF7" w:rsidP="00E57740">
            <w:pPr>
              <w:pStyle w:val="TAC"/>
              <w:rPr>
                <w:lang w:val="en-US"/>
              </w:rPr>
            </w:pPr>
          </w:p>
        </w:tc>
        <w:tc>
          <w:tcPr>
            <w:tcW w:w="1180" w:type="dxa"/>
            <w:shd w:val="clear" w:color="auto" w:fill="auto"/>
            <w:noWrap/>
            <w:vAlign w:val="center"/>
            <w:hideMark/>
          </w:tcPr>
          <w:p w14:paraId="0B08F2F1"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715CCC68" w14:textId="2D3A9C8F" w:rsidR="00021EF7" w:rsidRPr="00C04A08" w:rsidRDefault="00021EF7" w:rsidP="00E57740">
            <w:pPr>
              <w:pStyle w:val="TAC"/>
              <w:rPr>
                <w:rFonts w:eastAsia="Malgun Gothic"/>
                <w:lang w:val="en-US"/>
              </w:rPr>
            </w:pPr>
            <w:del w:id="90" w:author="Nokia - JOH" w:date="2022-08-09T21:14:00Z">
              <w:r w:rsidDel="00B45D94">
                <w:delText>[</w:delText>
              </w:r>
            </w:del>
            <w:r w:rsidRPr="00C04A08">
              <w:t xml:space="preserve">≤ </w:t>
            </w:r>
            <w:r w:rsidRPr="00C04A08">
              <w:rPr>
                <w:rFonts w:eastAsia="Malgun Gothic"/>
                <w:lang w:val="en-US"/>
              </w:rPr>
              <w:t>9.0</w:t>
            </w:r>
            <w:del w:id="91" w:author="Nokia - JOH" w:date="2022-08-09T21:14:00Z">
              <w:r w:rsidDel="00B45D94">
                <w:rPr>
                  <w:rFonts w:eastAsia="Malgun Gothic"/>
                  <w:lang w:val="en-US"/>
                </w:rPr>
                <w:delText>]</w:delText>
              </w:r>
            </w:del>
          </w:p>
        </w:tc>
        <w:tc>
          <w:tcPr>
            <w:tcW w:w="2250" w:type="dxa"/>
            <w:shd w:val="clear" w:color="auto" w:fill="auto"/>
            <w:noWrap/>
            <w:vAlign w:val="center"/>
          </w:tcPr>
          <w:p w14:paraId="101AAF37" w14:textId="02D0B2B4" w:rsidR="00021EF7" w:rsidRPr="00C04A08" w:rsidRDefault="00021EF7" w:rsidP="00E57740">
            <w:pPr>
              <w:pStyle w:val="TAC"/>
              <w:rPr>
                <w:rFonts w:eastAsia="Malgun Gothic"/>
                <w:lang w:val="en-US"/>
              </w:rPr>
            </w:pPr>
            <w:del w:id="92" w:author="Nokia - JOH" w:date="2022-08-09T21:15:00Z">
              <w:r w:rsidDel="00DF175F">
                <w:delText>[</w:delText>
              </w:r>
            </w:del>
            <w:r w:rsidRPr="00C04A08">
              <w:t xml:space="preserve">≤ </w:t>
            </w:r>
            <w:r w:rsidRPr="00C04A08">
              <w:rPr>
                <w:rFonts w:eastAsia="Malgun Gothic"/>
                <w:lang w:val="en-US"/>
              </w:rPr>
              <w:t>9.0</w:t>
            </w:r>
            <w:del w:id="93" w:author="Nokia - JOH" w:date="2022-08-09T21:15:00Z">
              <w:r w:rsidDel="00DF175F">
                <w:rPr>
                  <w:rFonts w:eastAsia="Malgun Gothic"/>
                  <w:lang w:val="en-US"/>
                </w:rPr>
                <w:delText>]</w:delText>
              </w:r>
            </w:del>
          </w:p>
        </w:tc>
      </w:tr>
    </w:tbl>
    <w:p w14:paraId="770DC984" w14:textId="77777777" w:rsidR="00021EF7" w:rsidRPr="00C04A08" w:rsidRDefault="00021EF7" w:rsidP="00021EF7">
      <w:pPr>
        <w:rPr>
          <w:rFonts w:eastAsia="Malgun Gothic"/>
        </w:rPr>
      </w:pPr>
    </w:p>
    <w:p w14:paraId="66F8D1CD" w14:textId="77777777" w:rsidR="00021EF7" w:rsidRPr="00C04A08" w:rsidRDefault="00021EF7" w:rsidP="00021EF7">
      <w:pPr>
        <w:rPr>
          <w:rFonts w:eastAsia="Malgun Gothic"/>
        </w:rPr>
      </w:pPr>
    </w:p>
    <w:p w14:paraId="72958142" w14:textId="77777777" w:rsidR="00021EF7" w:rsidRPr="00C04A08" w:rsidRDefault="00021EF7" w:rsidP="00021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6C8CAE5F" w14:textId="77777777" w:rsidR="00021EF7" w:rsidRPr="00C04A08" w:rsidRDefault="00021EF7" w:rsidP="00021EF7">
      <w:pPr>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6C0A53D7" w14:textId="77777777" w:rsidR="00021EF7" w:rsidRPr="00C04A08" w:rsidRDefault="00021EF7" w:rsidP="00021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33F5D82" w14:textId="77777777" w:rsidR="00021EF7" w:rsidRPr="00C04A08" w:rsidRDefault="00021EF7" w:rsidP="00021EF7">
      <w:pPr>
        <w:rPr>
          <w:rFonts w:eastAsia="SimSun"/>
        </w:rPr>
      </w:pPr>
      <w:r w:rsidRPr="00C04A08">
        <w:rPr>
          <w:rFonts w:eastAsia="SimSun"/>
        </w:rPr>
        <w:t>An RB allocation belonging to table 6.2.2.3-2 is a Region 1 inner RB allocation if</w:t>
      </w:r>
    </w:p>
    <w:p w14:paraId="10F32E8E" w14:textId="77777777" w:rsidR="00021EF7" w:rsidRPr="00C04A08" w:rsidRDefault="00021EF7" w:rsidP="00021EF7">
      <w:pPr>
        <w:jc w:val="center"/>
        <w:rPr>
          <w:rFonts w:eastAsia="SimSun"/>
          <w:bCs/>
        </w:rPr>
      </w:pPr>
      <w:proofErr w:type="spellStart"/>
      <w:r w:rsidRPr="00C04A08">
        <w:rPr>
          <w:rFonts w:eastAsia="SimSun"/>
          <w:bCs/>
        </w:rPr>
        <w:t>RB</w:t>
      </w:r>
      <w:r w:rsidRPr="00C04A08">
        <w:rPr>
          <w:rFonts w:eastAsia="SimSun"/>
          <w:bCs/>
          <w:vertAlign w:val="subscript"/>
        </w:rPr>
        <w:t>start</w:t>
      </w:r>
      <w:proofErr w:type="spellEnd"/>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xml:space="preserve">) AND </w:t>
      </w:r>
      <w:proofErr w:type="spellStart"/>
      <w:r w:rsidRPr="00C04A08">
        <w:rPr>
          <w:rFonts w:eastAsia="SimSun"/>
          <w:bCs/>
        </w:rPr>
        <w:t>RB</w:t>
      </w:r>
      <w:r w:rsidRPr="00C04A08">
        <w:rPr>
          <w:rFonts w:eastAsia="SimSun"/>
          <w:bCs/>
          <w:vertAlign w:val="subscript"/>
        </w:rPr>
        <w:t>end</w:t>
      </w:r>
      <w:proofErr w:type="spellEnd"/>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5C4DA765" w14:textId="77777777" w:rsidR="00021EF7" w:rsidRDefault="00021EF7" w:rsidP="00021EF7">
      <w:pPr>
        <w:rPr>
          <w:rFonts w:eastAsia="SimSun"/>
        </w:rPr>
      </w:pPr>
      <w:r>
        <w:rPr>
          <w:lang w:val="en-US"/>
        </w:rPr>
        <w:t xml:space="preserve">For CBWs greater than 400 MHz </w:t>
      </w: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w:t>
      </w:r>
      <w:r>
        <w:rPr>
          <w:lang w:val="en-US"/>
        </w:rPr>
        <w:t>s</w:t>
      </w:r>
      <w:r w:rsidRPr="00C04A08">
        <w:rPr>
          <w:lang w:val="en-US"/>
        </w:rPr>
        <w:t xml:space="preserve"> 6.2.2.3-</w:t>
      </w:r>
      <w:r>
        <w:rPr>
          <w:lang w:val="en-US"/>
        </w:rPr>
        <w:t xml:space="preserve">3, </w:t>
      </w:r>
      <w:r w:rsidRPr="00C04A08">
        <w:rPr>
          <w:lang w:val="en-US"/>
        </w:rPr>
        <w:t>6.2.2.3-</w:t>
      </w:r>
      <w:r>
        <w:rPr>
          <w:lang w:val="en-US"/>
        </w:rPr>
        <w:t xml:space="preserve">4, and </w:t>
      </w:r>
      <w:r w:rsidRPr="00C04A08">
        <w:rPr>
          <w:lang w:val="en-US"/>
        </w:rPr>
        <w:t>6.2.2.3-</w:t>
      </w:r>
      <w:r>
        <w:rPr>
          <w:lang w:val="en-US"/>
        </w:rPr>
        <w:t>5.</w:t>
      </w:r>
    </w:p>
    <w:p w14:paraId="2A1BB52B" w14:textId="77777777" w:rsidR="00021EF7" w:rsidRPr="00C04A08" w:rsidRDefault="00021EF7" w:rsidP="00021EF7">
      <w:pPr>
        <w:pStyle w:val="TH"/>
      </w:pPr>
      <w:r w:rsidRPr="00C04A08">
        <w:t>Table 6.2.2.</w:t>
      </w:r>
      <w:r w:rsidRPr="00C04A08">
        <w:rPr>
          <w:lang w:eastAsia="ko-KR"/>
        </w:rPr>
        <w:t>3</w:t>
      </w:r>
      <w:r w:rsidRPr="00C04A08">
        <w:t>-</w:t>
      </w:r>
      <w:r>
        <w:t>3</w:t>
      </w:r>
      <w:r w:rsidRPr="00C04A08">
        <w:t xml:space="preserve"> MPR</w:t>
      </w:r>
      <w:r w:rsidRPr="00C04A08">
        <w:rPr>
          <w:vertAlign w:val="subscript"/>
        </w:rPr>
        <w:t>WT</w:t>
      </w:r>
      <w:r w:rsidRPr="00C04A08">
        <w:t xml:space="preserve"> for power class </w:t>
      </w:r>
      <w:r w:rsidRPr="00C04A08">
        <w:rPr>
          <w:lang w:eastAsia="ko-KR"/>
        </w:rPr>
        <w:t>3</w:t>
      </w:r>
      <w:r w:rsidRPr="00C04A08">
        <w:t xml:space="preserve">, </w:t>
      </w:r>
      <w:proofErr w:type="spellStart"/>
      <w:r w:rsidRPr="00C04A08">
        <w:t>BW</w:t>
      </w:r>
      <w:r w:rsidRPr="00C04A08">
        <w:rPr>
          <w:vertAlign w:val="subscript"/>
        </w:rPr>
        <w:t>channel</w:t>
      </w:r>
      <w:proofErr w:type="spellEnd"/>
      <w:r w:rsidRPr="00C04A08">
        <w:t xml:space="preserve"> =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21EF7" w:rsidRPr="00C04A08" w14:paraId="10F2C62A" w14:textId="77777777" w:rsidTr="00E57740">
        <w:trPr>
          <w:trHeight w:val="187"/>
        </w:trPr>
        <w:tc>
          <w:tcPr>
            <w:tcW w:w="2720" w:type="dxa"/>
            <w:gridSpan w:val="2"/>
            <w:tcBorders>
              <w:bottom w:val="nil"/>
            </w:tcBorders>
            <w:shd w:val="clear" w:color="auto" w:fill="auto"/>
            <w:noWrap/>
            <w:hideMark/>
          </w:tcPr>
          <w:p w14:paraId="0402068B" w14:textId="77777777" w:rsidR="00021EF7" w:rsidRPr="00C04A08" w:rsidRDefault="00021EF7" w:rsidP="00E57740">
            <w:pPr>
              <w:pStyle w:val="TAH"/>
              <w:rPr>
                <w:rFonts w:eastAsia="Malgun Gothic"/>
                <w:lang w:val="en-US"/>
              </w:rPr>
            </w:pPr>
            <w:r w:rsidRPr="00C04A08">
              <w:t>Modulation</w:t>
            </w:r>
          </w:p>
        </w:tc>
        <w:tc>
          <w:tcPr>
            <w:tcW w:w="4690" w:type="dxa"/>
            <w:gridSpan w:val="2"/>
            <w:shd w:val="clear" w:color="000000" w:fill="FFFFFF"/>
            <w:hideMark/>
          </w:tcPr>
          <w:p w14:paraId="5CC1C6C1" w14:textId="77777777" w:rsidR="00021EF7" w:rsidRPr="00C04A08" w:rsidRDefault="00021EF7" w:rsidP="00E57740">
            <w:pPr>
              <w:pStyle w:val="TAH"/>
              <w:rPr>
                <w:lang w:val="en-US"/>
              </w:rPr>
            </w:pPr>
            <w:r w:rsidRPr="00C04A08">
              <w:rPr>
                <w:lang w:val="en-US"/>
              </w:rPr>
              <w:t>MPR</w:t>
            </w:r>
            <w:r w:rsidRPr="00C04A08">
              <w:rPr>
                <w:vertAlign w:val="subscript"/>
                <w:lang w:val="en-US"/>
              </w:rPr>
              <w:t>WT</w:t>
            </w:r>
            <w:r w:rsidRPr="00C04A08">
              <w:rPr>
                <w:lang w:val="en-US"/>
              </w:rPr>
              <w:t xml:space="preserve">, </w:t>
            </w:r>
            <w:proofErr w:type="spellStart"/>
            <w:r w:rsidRPr="00C04A08">
              <w:rPr>
                <w:lang w:val="en-US"/>
              </w:rPr>
              <w:t>BW</w:t>
            </w:r>
            <w:r w:rsidRPr="00C04A08">
              <w:rPr>
                <w:vertAlign w:val="subscript"/>
                <w:lang w:val="en-US"/>
              </w:rPr>
              <w:t>channel</w:t>
            </w:r>
            <w:proofErr w:type="spellEnd"/>
            <w:r w:rsidRPr="00C04A08">
              <w:rPr>
                <w:lang w:val="en-US"/>
              </w:rPr>
              <w:t xml:space="preserve"> = </w:t>
            </w:r>
            <w:r>
              <w:rPr>
                <w:lang w:val="en-US"/>
              </w:rPr>
              <w:t>8</w:t>
            </w:r>
            <w:r w:rsidRPr="00C04A08">
              <w:rPr>
                <w:lang w:val="en-US"/>
              </w:rPr>
              <w:t>00 MHz</w:t>
            </w:r>
          </w:p>
        </w:tc>
      </w:tr>
      <w:tr w:rsidR="00021EF7" w:rsidRPr="00C04A08" w14:paraId="4833409B" w14:textId="77777777" w:rsidTr="00E57740">
        <w:trPr>
          <w:trHeight w:val="187"/>
        </w:trPr>
        <w:tc>
          <w:tcPr>
            <w:tcW w:w="2720" w:type="dxa"/>
            <w:gridSpan w:val="2"/>
            <w:tcBorders>
              <w:top w:val="nil"/>
            </w:tcBorders>
            <w:shd w:val="clear" w:color="auto" w:fill="auto"/>
            <w:noWrap/>
            <w:hideMark/>
          </w:tcPr>
          <w:p w14:paraId="4CA8E9E3" w14:textId="77777777" w:rsidR="00021EF7" w:rsidRPr="00C04A08" w:rsidRDefault="00021EF7" w:rsidP="00E57740">
            <w:pPr>
              <w:pStyle w:val="TAH"/>
              <w:rPr>
                <w:rFonts w:eastAsia="Malgun Gothic"/>
                <w:lang w:val="en-US"/>
              </w:rPr>
            </w:pPr>
          </w:p>
        </w:tc>
        <w:tc>
          <w:tcPr>
            <w:tcW w:w="2440" w:type="dxa"/>
            <w:shd w:val="clear" w:color="auto" w:fill="auto"/>
            <w:noWrap/>
            <w:hideMark/>
          </w:tcPr>
          <w:p w14:paraId="07217EE3" w14:textId="77777777" w:rsidR="00021EF7" w:rsidRPr="00C04A08" w:rsidRDefault="00021EF7" w:rsidP="00E57740">
            <w:pPr>
              <w:pStyle w:val="TAH"/>
              <w:rPr>
                <w:lang w:val="en-US"/>
              </w:rPr>
            </w:pPr>
            <w:r w:rsidRPr="00C04A08">
              <w:rPr>
                <w:lang w:val="en-US"/>
              </w:rPr>
              <w:t>Inner RB allocations,</w:t>
            </w:r>
          </w:p>
          <w:p w14:paraId="2B0D80A4" w14:textId="77777777" w:rsidR="00021EF7" w:rsidRPr="00C04A08" w:rsidRDefault="00021EF7" w:rsidP="00E57740">
            <w:pPr>
              <w:pStyle w:val="TAH"/>
              <w:rPr>
                <w:lang w:val="en-US" w:eastAsia="ja-JP"/>
              </w:rPr>
            </w:pPr>
            <w:r w:rsidRPr="00C04A08">
              <w:rPr>
                <w:lang w:val="en-US"/>
              </w:rPr>
              <w:t>Region 1</w:t>
            </w:r>
          </w:p>
        </w:tc>
        <w:tc>
          <w:tcPr>
            <w:tcW w:w="2250" w:type="dxa"/>
            <w:shd w:val="clear" w:color="auto" w:fill="auto"/>
            <w:noWrap/>
            <w:hideMark/>
          </w:tcPr>
          <w:p w14:paraId="400CD391" w14:textId="77777777" w:rsidR="00021EF7" w:rsidRPr="00C04A08" w:rsidRDefault="00021EF7" w:rsidP="00E57740">
            <w:pPr>
              <w:pStyle w:val="TAH"/>
              <w:rPr>
                <w:lang w:val="en-US"/>
              </w:rPr>
            </w:pPr>
            <w:r w:rsidRPr="00C04A08">
              <w:rPr>
                <w:lang w:val="en-US"/>
              </w:rPr>
              <w:t>Edge RB allocations</w:t>
            </w:r>
          </w:p>
          <w:p w14:paraId="471D4029" w14:textId="77777777" w:rsidR="00021EF7" w:rsidRPr="00C04A08" w:rsidRDefault="00021EF7" w:rsidP="00E57740">
            <w:pPr>
              <w:pStyle w:val="TAH"/>
              <w:rPr>
                <w:lang w:val="en-US"/>
              </w:rPr>
            </w:pPr>
          </w:p>
        </w:tc>
      </w:tr>
      <w:tr w:rsidR="00021EF7" w:rsidRPr="00C04A08" w14:paraId="2530757F" w14:textId="77777777" w:rsidTr="00E57740">
        <w:trPr>
          <w:trHeight w:val="187"/>
        </w:trPr>
        <w:tc>
          <w:tcPr>
            <w:tcW w:w="1540" w:type="dxa"/>
            <w:tcBorders>
              <w:bottom w:val="nil"/>
            </w:tcBorders>
            <w:shd w:val="clear" w:color="auto" w:fill="auto"/>
            <w:vAlign w:val="center"/>
            <w:hideMark/>
          </w:tcPr>
          <w:p w14:paraId="714260BC" w14:textId="77777777" w:rsidR="00021EF7" w:rsidRPr="00C04A08" w:rsidRDefault="00021EF7" w:rsidP="00E57740">
            <w:pPr>
              <w:pStyle w:val="TAC"/>
              <w:rPr>
                <w:lang w:val="en-US"/>
              </w:rPr>
            </w:pPr>
            <w:r w:rsidRPr="00C04A08">
              <w:rPr>
                <w:lang w:val="en-US"/>
              </w:rPr>
              <w:t>DFT-s-OFDM</w:t>
            </w:r>
          </w:p>
        </w:tc>
        <w:tc>
          <w:tcPr>
            <w:tcW w:w="1180" w:type="dxa"/>
            <w:shd w:val="clear" w:color="auto" w:fill="auto"/>
            <w:noWrap/>
            <w:vAlign w:val="center"/>
            <w:hideMark/>
          </w:tcPr>
          <w:p w14:paraId="1A85F1C1" w14:textId="77777777" w:rsidR="00021EF7" w:rsidRPr="00C04A08" w:rsidRDefault="00021EF7" w:rsidP="00E57740">
            <w:pPr>
              <w:pStyle w:val="TAC"/>
              <w:rPr>
                <w:lang w:val="en-US"/>
              </w:rPr>
            </w:pPr>
            <w:r w:rsidRPr="00C04A08">
              <w:rPr>
                <w:lang w:val="en-US"/>
              </w:rPr>
              <w:t>Pi/2 BPSK</w:t>
            </w:r>
          </w:p>
        </w:tc>
        <w:tc>
          <w:tcPr>
            <w:tcW w:w="2440" w:type="dxa"/>
            <w:shd w:val="clear" w:color="auto" w:fill="auto"/>
            <w:noWrap/>
            <w:vAlign w:val="center"/>
          </w:tcPr>
          <w:p w14:paraId="1F982A7E" w14:textId="77777777" w:rsidR="00021EF7" w:rsidRPr="00C04A08" w:rsidRDefault="00021EF7" w:rsidP="00E57740">
            <w:pPr>
              <w:pStyle w:val="TAC"/>
              <w:rPr>
                <w:rFonts w:eastAsia="Malgun Gothic"/>
                <w:lang w:val="en-US"/>
              </w:rPr>
            </w:pPr>
            <w:del w:id="94" w:author="Nokia - JOH" w:date="2022-08-09T21:16:00Z">
              <w:r w:rsidDel="002E69E5">
                <w:rPr>
                  <w:rFonts w:eastAsia="Malgun Gothic"/>
                  <w:lang w:val="en-US" w:eastAsia="en-GB"/>
                </w:rPr>
                <w:delText>[</w:delText>
              </w:r>
            </w:del>
            <w:r>
              <w:rPr>
                <w:rFonts w:eastAsia="Malgun Gothic"/>
                <w:lang w:val="en-US" w:eastAsia="en-GB"/>
              </w:rPr>
              <w:t>0.0</w:t>
            </w:r>
            <w:del w:id="95" w:author="Nokia - JOH" w:date="2022-08-09T21:16:00Z">
              <w:r w:rsidDel="002E69E5">
                <w:rPr>
                  <w:rFonts w:eastAsia="Malgun Gothic"/>
                  <w:lang w:val="en-US" w:eastAsia="en-GB"/>
                </w:rPr>
                <w:delText>]</w:delText>
              </w:r>
            </w:del>
          </w:p>
        </w:tc>
        <w:tc>
          <w:tcPr>
            <w:tcW w:w="2250" w:type="dxa"/>
            <w:shd w:val="clear" w:color="auto" w:fill="auto"/>
            <w:noWrap/>
            <w:vAlign w:val="center"/>
          </w:tcPr>
          <w:p w14:paraId="2BA2F226" w14:textId="2BAA06A3" w:rsidR="00021EF7" w:rsidRPr="00C04A08" w:rsidRDefault="00021EF7" w:rsidP="00E57740">
            <w:pPr>
              <w:pStyle w:val="TAC"/>
              <w:rPr>
                <w:rFonts w:eastAsia="Malgun Gothic"/>
                <w:lang w:val="en-US"/>
              </w:rPr>
            </w:pPr>
            <w:del w:id="96" w:author="Nokia - JOH" w:date="2022-08-09T21:16:00Z">
              <w:r w:rsidDel="002E69E5">
                <w:rPr>
                  <w:lang w:eastAsia="en-GB"/>
                </w:rPr>
                <w:delText>[</w:delText>
              </w:r>
            </w:del>
            <w:r>
              <w:rPr>
                <w:lang w:eastAsia="en-GB"/>
              </w:rPr>
              <w:t xml:space="preserve">≤ </w:t>
            </w:r>
            <w:r>
              <w:rPr>
                <w:rFonts w:eastAsia="Malgun Gothic"/>
                <w:lang w:val="en-US" w:eastAsia="en-GB"/>
              </w:rPr>
              <w:t>3.0</w:t>
            </w:r>
            <w:del w:id="97" w:author="Nokia - JOH" w:date="2022-08-09T21:17:00Z">
              <w:r w:rsidDel="002E69E5">
                <w:rPr>
                  <w:rFonts w:eastAsia="Malgun Gothic"/>
                  <w:lang w:val="en-US" w:eastAsia="en-GB"/>
                </w:rPr>
                <w:delText xml:space="preserve"> + X1]</w:delText>
              </w:r>
            </w:del>
          </w:p>
        </w:tc>
      </w:tr>
      <w:tr w:rsidR="00021EF7" w:rsidRPr="00C04A08" w14:paraId="2BFD44B0" w14:textId="77777777" w:rsidTr="00E57740">
        <w:trPr>
          <w:trHeight w:val="187"/>
        </w:trPr>
        <w:tc>
          <w:tcPr>
            <w:tcW w:w="1540" w:type="dxa"/>
            <w:tcBorders>
              <w:top w:val="nil"/>
              <w:bottom w:val="nil"/>
            </w:tcBorders>
            <w:shd w:val="clear" w:color="auto" w:fill="auto"/>
            <w:vAlign w:val="center"/>
            <w:hideMark/>
          </w:tcPr>
          <w:p w14:paraId="4F184CDF" w14:textId="77777777" w:rsidR="00021EF7" w:rsidRPr="00C04A08" w:rsidRDefault="00021EF7" w:rsidP="00E57740">
            <w:pPr>
              <w:pStyle w:val="TAC"/>
              <w:rPr>
                <w:lang w:val="en-US"/>
              </w:rPr>
            </w:pPr>
          </w:p>
        </w:tc>
        <w:tc>
          <w:tcPr>
            <w:tcW w:w="1180" w:type="dxa"/>
            <w:shd w:val="clear" w:color="auto" w:fill="auto"/>
            <w:noWrap/>
            <w:vAlign w:val="center"/>
            <w:hideMark/>
          </w:tcPr>
          <w:p w14:paraId="7249E8A4"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186ECF6C" w14:textId="41B1B936" w:rsidR="00021EF7" w:rsidRPr="00C04A08" w:rsidRDefault="00021EF7" w:rsidP="00E57740">
            <w:pPr>
              <w:pStyle w:val="TAC"/>
              <w:rPr>
                <w:rFonts w:eastAsia="Malgun Gothic"/>
                <w:lang w:val="en-US"/>
              </w:rPr>
            </w:pPr>
            <w:del w:id="98" w:author="Nokia - JOH" w:date="2022-08-09T21:16:00Z">
              <w:r w:rsidDel="002E69E5">
                <w:rPr>
                  <w:rFonts w:eastAsia="Malgun Gothic"/>
                  <w:lang w:val="en-US" w:eastAsia="en-GB"/>
                </w:rPr>
                <w:delText>[</w:delText>
              </w:r>
            </w:del>
            <w:r>
              <w:rPr>
                <w:rFonts w:eastAsia="Malgun Gothic"/>
                <w:lang w:val="en-US" w:eastAsia="en-GB"/>
              </w:rPr>
              <w:t>0.0</w:t>
            </w:r>
            <w:del w:id="99" w:author="Nokia - JOH" w:date="2022-08-09T21:16:00Z">
              <w:r w:rsidDel="002E69E5">
                <w:rPr>
                  <w:rFonts w:eastAsia="Malgun Gothic"/>
                  <w:lang w:val="en-US" w:eastAsia="en-GB"/>
                </w:rPr>
                <w:delText>]</w:delText>
              </w:r>
            </w:del>
          </w:p>
        </w:tc>
        <w:tc>
          <w:tcPr>
            <w:tcW w:w="2250" w:type="dxa"/>
            <w:shd w:val="clear" w:color="auto" w:fill="auto"/>
            <w:noWrap/>
            <w:vAlign w:val="center"/>
          </w:tcPr>
          <w:p w14:paraId="6E180ED0" w14:textId="70E566EA" w:rsidR="00021EF7" w:rsidRPr="00C04A08" w:rsidRDefault="00021EF7" w:rsidP="00E57740">
            <w:pPr>
              <w:pStyle w:val="TAC"/>
              <w:rPr>
                <w:rFonts w:eastAsia="Malgun Gothic"/>
                <w:lang w:val="en-US"/>
              </w:rPr>
            </w:pPr>
            <w:del w:id="100" w:author="Nokia - JOH" w:date="2022-08-09T21:16:00Z">
              <w:r w:rsidDel="002E69E5">
                <w:rPr>
                  <w:lang w:eastAsia="en-GB"/>
                </w:rPr>
                <w:delText>[</w:delText>
              </w:r>
            </w:del>
            <w:r>
              <w:rPr>
                <w:lang w:eastAsia="en-GB"/>
              </w:rPr>
              <w:t xml:space="preserve">≤ </w:t>
            </w:r>
            <w:r>
              <w:rPr>
                <w:rFonts w:eastAsia="Malgun Gothic"/>
                <w:lang w:val="en-US" w:eastAsia="en-GB"/>
              </w:rPr>
              <w:t>3.0</w:t>
            </w:r>
            <w:del w:id="101" w:author="Nokia - JOH" w:date="2022-08-09T21:17:00Z">
              <w:r w:rsidDel="002E69E5">
                <w:rPr>
                  <w:rFonts w:eastAsia="Malgun Gothic"/>
                  <w:lang w:val="en-US" w:eastAsia="en-GB"/>
                </w:rPr>
                <w:delText xml:space="preserve"> + X1]</w:delText>
              </w:r>
            </w:del>
          </w:p>
        </w:tc>
      </w:tr>
      <w:tr w:rsidR="00021EF7" w:rsidRPr="00C04A08" w14:paraId="1F2BA78D" w14:textId="77777777" w:rsidTr="00E57740">
        <w:trPr>
          <w:trHeight w:val="187"/>
        </w:trPr>
        <w:tc>
          <w:tcPr>
            <w:tcW w:w="1540" w:type="dxa"/>
            <w:tcBorders>
              <w:top w:val="nil"/>
              <w:bottom w:val="nil"/>
            </w:tcBorders>
            <w:shd w:val="clear" w:color="auto" w:fill="auto"/>
            <w:vAlign w:val="center"/>
            <w:hideMark/>
          </w:tcPr>
          <w:p w14:paraId="2E40E8FC" w14:textId="77777777" w:rsidR="00021EF7" w:rsidRPr="00C04A08" w:rsidRDefault="00021EF7" w:rsidP="00E57740">
            <w:pPr>
              <w:pStyle w:val="TAC"/>
              <w:rPr>
                <w:lang w:val="en-US"/>
              </w:rPr>
            </w:pPr>
          </w:p>
        </w:tc>
        <w:tc>
          <w:tcPr>
            <w:tcW w:w="1180" w:type="dxa"/>
            <w:shd w:val="clear" w:color="auto" w:fill="auto"/>
            <w:noWrap/>
            <w:vAlign w:val="center"/>
            <w:hideMark/>
          </w:tcPr>
          <w:p w14:paraId="0B36C53F"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4F39B01E" w14:textId="69454131" w:rsidR="00021EF7" w:rsidRPr="00C04A08" w:rsidRDefault="00021EF7" w:rsidP="00E57740">
            <w:pPr>
              <w:pStyle w:val="TAC"/>
              <w:rPr>
                <w:rFonts w:eastAsia="Malgun Gothic"/>
                <w:lang w:val="en-US"/>
              </w:rPr>
            </w:pPr>
            <w:del w:id="102" w:author="Nokia - JOH" w:date="2022-08-09T21:16:00Z">
              <w:r w:rsidDel="002E69E5">
                <w:rPr>
                  <w:lang w:eastAsia="en-GB"/>
                </w:rPr>
                <w:delText>[</w:delText>
              </w:r>
            </w:del>
            <w:r>
              <w:rPr>
                <w:lang w:eastAsia="en-GB"/>
              </w:rPr>
              <w:t xml:space="preserve">≤ </w:t>
            </w:r>
            <w:r>
              <w:rPr>
                <w:rFonts w:eastAsia="Malgun Gothic"/>
                <w:lang w:val="en-US" w:eastAsia="en-GB"/>
              </w:rPr>
              <w:t>4.5</w:t>
            </w:r>
            <w:del w:id="103" w:author="Nokia - JOH" w:date="2022-08-09T21:16:00Z">
              <w:r w:rsidDel="002E69E5">
                <w:rPr>
                  <w:rFonts w:eastAsia="Malgun Gothic"/>
                  <w:lang w:val="en-US" w:eastAsia="en-GB"/>
                </w:rPr>
                <w:delText xml:space="preserve"> + Y1]</w:delText>
              </w:r>
            </w:del>
          </w:p>
        </w:tc>
        <w:tc>
          <w:tcPr>
            <w:tcW w:w="2250" w:type="dxa"/>
            <w:shd w:val="clear" w:color="auto" w:fill="auto"/>
            <w:noWrap/>
            <w:vAlign w:val="center"/>
          </w:tcPr>
          <w:p w14:paraId="73264B82" w14:textId="7FBC2BB3" w:rsidR="00021EF7" w:rsidRPr="00C04A08" w:rsidRDefault="00021EF7" w:rsidP="00E57740">
            <w:pPr>
              <w:pStyle w:val="TAC"/>
              <w:rPr>
                <w:rFonts w:eastAsia="Malgun Gothic"/>
                <w:lang w:val="en-US"/>
              </w:rPr>
            </w:pPr>
            <w:del w:id="104" w:author="Nokia - JOH" w:date="2022-08-09T21:16:00Z">
              <w:r w:rsidDel="002E69E5">
                <w:rPr>
                  <w:lang w:eastAsia="en-GB"/>
                </w:rPr>
                <w:delText>[</w:delText>
              </w:r>
            </w:del>
            <w:r>
              <w:rPr>
                <w:lang w:eastAsia="en-GB"/>
              </w:rPr>
              <w:t xml:space="preserve">≤ </w:t>
            </w:r>
            <w:r>
              <w:rPr>
                <w:rFonts w:eastAsia="Malgun Gothic"/>
                <w:lang w:val="en-US" w:eastAsia="en-GB"/>
              </w:rPr>
              <w:t>4.5</w:t>
            </w:r>
            <w:del w:id="105" w:author="Nokia - JOH" w:date="2022-08-09T21:17:00Z">
              <w:r w:rsidDel="002E69E5">
                <w:rPr>
                  <w:rFonts w:eastAsia="Malgun Gothic"/>
                  <w:lang w:val="en-US" w:eastAsia="en-GB"/>
                </w:rPr>
                <w:delText xml:space="preserve"> + Y1]</w:delText>
              </w:r>
            </w:del>
          </w:p>
        </w:tc>
      </w:tr>
      <w:tr w:rsidR="00021EF7" w:rsidRPr="00C04A08" w14:paraId="3C7B4FC9" w14:textId="77777777" w:rsidTr="00E57740">
        <w:trPr>
          <w:trHeight w:val="187"/>
        </w:trPr>
        <w:tc>
          <w:tcPr>
            <w:tcW w:w="1540" w:type="dxa"/>
            <w:tcBorders>
              <w:top w:val="nil"/>
              <w:bottom w:val="single" w:sz="4" w:space="0" w:color="auto"/>
            </w:tcBorders>
            <w:shd w:val="clear" w:color="auto" w:fill="auto"/>
            <w:vAlign w:val="center"/>
            <w:hideMark/>
          </w:tcPr>
          <w:p w14:paraId="68C7804C" w14:textId="77777777" w:rsidR="00021EF7" w:rsidRPr="00C04A08" w:rsidRDefault="00021EF7" w:rsidP="00E57740">
            <w:pPr>
              <w:pStyle w:val="TAC"/>
              <w:rPr>
                <w:lang w:val="en-US"/>
              </w:rPr>
            </w:pPr>
          </w:p>
        </w:tc>
        <w:tc>
          <w:tcPr>
            <w:tcW w:w="1180" w:type="dxa"/>
            <w:shd w:val="clear" w:color="auto" w:fill="auto"/>
            <w:noWrap/>
            <w:vAlign w:val="center"/>
            <w:hideMark/>
          </w:tcPr>
          <w:p w14:paraId="4891C6AA"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1B7F468B" w14:textId="3B391FD5" w:rsidR="00021EF7" w:rsidRPr="00C04A08" w:rsidRDefault="00021EF7" w:rsidP="00E57740">
            <w:pPr>
              <w:pStyle w:val="TAC"/>
              <w:rPr>
                <w:rFonts w:eastAsia="Malgun Gothic"/>
                <w:lang w:val="en-US"/>
              </w:rPr>
            </w:pPr>
            <w:del w:id="106" w:author="Nokia - JOH" w:date="2022-08-09T21:16:00Z">
              <w:r w:rsidDel="002E69E5">
                <w:rPr>
                  <w:lang w:eastAsia="en-GB"/>
                </w:rPr>
                <w:delText>[</w:delText>
              </w:r>
            </w:del>
            <w:r>
              <w:rPr>
                <w:lang w:eastAsia="en-GB"/>
              </w:rPr>
              <w:t xml:space="preserve">≤ </w:t>
            </w:r>
            <w:r>
              <w:rPr>
                <w:rFonts w:eastAsia="Malgun Gothic"/>
                <w:lang w:val="en-US" w:eastAsia="en-GB"/>
              </w:rPr>
              <w:t>6.5</w:t>
            </w:r>
            <w:del w:id="107" w:author="Nokia - JOH" w:date="2022-08-09T21:16:00Z">
              <w:r w:rsidDel="002E69E5">
                <w:rPr>
                  <w:rFonts w:eastAsia="Malgun Gothic"/>
                  <w:lang w:val="en-US" w:eastAsia="en-GB"/>
                </w:rPr>
                <w:delText xml:space="preserve"> + Y1]</w:delText>
              </w:r>
            </w:del>
          </w:p>
        </w:tc>
        <w:tc>
          <w:tcPr>
            <w:tcW w:w="2250" w:type="dxa"/>
            <w:shd w:val="clear" w:color="auto" w:fill="auto"/>
            <w:noWrap/>
            <w:vAlign w:val="center"/>
          </w:tcPr>
          <w:p w14:paraId="7CC213B7" w14:textId="0AD09A4D" w:rsidR="00021EF7" w:rsidRPr="00C04A08" w:rsidRDefault="00021EF7" w:rsidP="00E57740">
            <w:pPr>
              <w:pStyle w:val="TAC"/>
              <w:rPr>
                <w:rFonts w:eastAsia="Malgun Gothic"/>
                <w:lang w:val="en-US"/>
              </w:rPr>
            </w:pPr>
            <w:del w:id="108" w:author="Nokia - JOH" w:date="2022-08-09T21:16:00Z">
              <w:r w:rsidDel="002E69E5">
                <w:rPr>
                  <w:lang w:eastAsia="en-GB"/>
                </w:rPr>
                <w:delText>[</w:delText>
              </w:r>
            </w:del>
            <w:r>
              <w:rPr>
                <w:lang w:eastAsia="en-GB"/>
              </w:rPr>
              <w:t xml:space="preserve">≤ </w:t>
            </w:r>
            <w:r>
              <w:rPr>
                <w:rFonts w:eastAsia="Malgun Gothic"/>
                <w:lang w:val="en-US" w:eastAsia="en-GB"/>
              </w:rPr>
              <w:t>6.5</w:t>
            </w:r>
            <w:del w:id="109" w:author="Nokia - JOH" w:date="2022-08-09T21:17:00Z">
              <w:r w:rsidDel="002E69E5">
                <w:rPr>
                  <w:rFonts w:eastAsia="Malgun Gothic"/>
                  <w:lang w:val="en-US" w:eastAsia="en-GB"/>
                </w:rPr>
                <w:delText xml:space="preserve"> + Y1]</w:delText>
              </w:r>
            </w:del>
          </w:p>
        </w:tc>
      </w:tr>
      <w:tr w:rsidR="00021EF7" w:rsidRPr="00C04A08" w14:paraId="0ECA3241" w14:textId="77777777" w:rsidTr="00E57740">
        <w:trPr>
          <w:trHeight w:val="187"/>
        </w:trPr>
        <w:tc>
          <w:tcPr>
            <w:tcW w:w="1540" w:type="dxa"/>
            <w:tcBorders>
              <w:bottom w:val="nil"/>
            </w:tcBorders>
            <w:shd w:val="clear" w:color="auto" w:fill="auto"/>
            <w:noWrap/>
            <w:vAlign w:val="center"/>
            <w:hideMark/>
          </w:tcPr>
          <w:p w14:paraId="61B0B90B" w14:textId="77777777" w:rsidR="00021EF7" w:rsidRPr="00C04A08" w:rsidRDefault="00021EF7" w:rsidP="00E57740">
            <w:pPr>
              <w:pStyle w:val="TAC"/>
              <w:rPr>
                <w:lang w:val="en-US"/>
              </w:rPr>
            </w:pPr>
            <w:r w:rsidRPr="00C04A08">
              <w:rPr>
                <w:lang w:val="en-US"/>
              </w:rPr>
              <w:t>CP-OFDM</w:t>
            </w:r>
          </w:p>
        </w:tc>
        <w:tc>
          <w:tcPr>
            <w:tcW w:w="1180" w:type="dxa"/>
            <w:shd w:val="clear" w:color="auto" w:fill="auto"/>
            <w:noWrap/>
            <w:vAlign w:val="center"/>
            <w:hideMark/>
          </w:tcPr>
          <w:p w14:paraId="53B7D1D5"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4DF9B55D" w14:textId="7D54D9EC" w:rsidR="00021EF7" w:rsidRPr="00C04A08" w:rsidRDefault="00021EF7" w:rsidP="00E57740">
            <w:pPr>
              <w:pStyle w:val="TAC"/>
              <w:rPr>
                <w:rFonts w:eastAsia="Malgun Gothic"/>
                <w:lang w:val="en-US"/>
              </w:rPr>
            </w:pPr>
            <w:del w:id="110" w:author="Nokia - JOH" w:date="2022-08-09T21:16:00Z">
              <w:r w:rsidDel="002E69E5">
                <w:rPr>
                  <w:lang w:eastAsia="en-GB"/>
                </w:rPr>
                <w:delText>[</w:delText>
              </w:r>
            </w:del>
            <w:r>
              <w:rPr>
                <w:lang w:eastAsia="en-GB"/>
              </w:rPr>
              <w:t xml:space="preserve">≤ </w:t>
            </w:r>
            <w:r>
              <w:rPr>
                <w:rFonts w:eastAsia="Malgun Gothic"/>
                <w:lang w:val="en-US" w:eastAsia="en-GB"/>
              </w:rPr>
              <w:t>5.0</w:t>
            </w:r>
            <w:del w:id="111" w:author="Nokia - JOH" w:date="2022-08-09T21:16:00Z">
              <w:r w:rsidDel="002E69E5">
                <w:rPr>
                  <w:rFonts w:eastAsia="Malgun Gothic"/>
                  <w:lang w:val="en-US" w:eastAsia="en-GB"/>
                </w:rPr>
                <w:delText xml:space="preserve"> + Y1]</w:delText>
              </w:r>
            </w:del>
          </w:p>
        </w:tc>
        <w:tc>
          <w:tcPr>
            <w:tcW w:w="2250" w:type="dxa"/>
            <w:shd w:val="clear" w:color="auto" w:fill="auto"/>
            <w:noWrap/>
            <w:vAlign w:val="center"/>
          </w:tcPr>
          <w:p w14:paraId="7FAF9A95" w14:textId="23FBB80D" w:rsidR="00021EF7" w:rsidRPr="00C04A08" w:rsidRDefault="00021EF7" w:rsidP="00E57740">
            <w:pPr>
              <w:pStyle w:val="TAC"/>
              <w:rPr>
                <w:rFonts w:eastAsia="Malgun Gothic"/>
                <w:lang w:val="en-US"/>
              </w:rPr>
            </w:pPr>
            <w:del w:id="112" w:author="Nokia - JOH" w:date="2022-08-09T21:16:00Z">
              <w:r w:rsidDel="002E69E5">
                <w:rPr>
                  <w:lang w:eastAsia="en-GB"/>
                </w:rPr>
                <w:delText>[</w:delText>
              </w:r>
            </w:del>
            <w:r>
              <w:rPr>
                <w:lang w:eastAsia="en-GB"/>
              </w:rPr>
              <w:t xml:space="preserve">≤ </w:t>
            </w:r>
            <w:r>
              <w:rPr>
                <w:rFonts w:eastAsia="Malgun Gothic"/>
                <w:lang w:val="en-US" w:eastAsia="en-GB"/>
              </w:rPr>
              <w:t>5.0</w:t>
            </w:r>
            <w:del w:id="113" w:author="Nokia - JOH" w:date="2022-08-09T21:17:00Z">
              <w:r w:rsidDel="002E69E5">
                <w:rPr>
                  <w:rFonts w:eastAsia="Malgun Gothic"/>
                  <w:lang w:val="en-US" w:eastAsia="en-GB"/>
                </w:rPr>
                <w:delText xml:space="preserve"> + Y1]</w:delText>
              </w:r>
            </w:del>
          </w:p>
        </w:tc>
      </w:tr>
      <w:tr w:rsidR="00021EF7" w:rsidRPr="00C04A08" w14:paraId="152DFDCB" w14:textId="77777777" w:rsidTr="00E57740">
        <w:trPr>
          <w:trHeight w:val="187"/>
        </w:trPr>
        <w:tc>
          <w:tcPr>
            <w:tcW w:w="1540" w:type="dxa"/>
            <w:tcBorders>
              <w:top w:val="nil"/>
              <w:bottom w:val="nil"/>
            </w:tcBorders>
            <w:shd w:val="clear" w:color="auto" w:fill="auto"/>
            <w:vAlign w:val="center"/>
            <w:hideMark/>
          </w:tcPr>
          <w:p w14:paraId="7DF69F48" w14:textId="77777777" w:rsidR="00021EF7" w:rsidRPr="00C04A08" w:rsidRDefault="00021EF7" w:rsidP="00E57740">
            <w:pPr>
              <w:pStyle w:val="TAC"/>
              <w:rPr>
                <w:lang w:val="en-US"/>
              </w:rPr>
            </w:pPr>
          </w:p>
        </w:tc>
        <w:tc>
          <w:tcPr>
            <w:tcW w:w="1180" w:type="dxa"/>
            <w:shd w:val="clear" w:color="auto" w:fill="auto"/>
            <w:noWrap/>
            <w:vAlign w:val="center"/>
            <w:hideMark/>
          </w:tcPr>
          <w:p w14:paraId="79498BC8"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158476F6" w14:textId="5E65AAC3" w:rsidR="00021EF7" w:rsidRPr="00C04A08" w:rsidRDefault="00021EF7" w:rsidP="00E57740">
            <w:pPr>
              <w:pStyle w:val="TAC"/>
              <w:rPr>
                <w:rFonts w:eastAsia="Malgun Gothic"/>
                <w:lang w:val="en-US"/>
              </w:rPr>
            </w:pPr>
            <w:del w:id="114" w:author="Nokia - JOH" w:date="2022-08-09T21:16:00Z">
              <w:r w:rsidDel="002E69E5">
                <w:rPr>
                  <w:lang w:eastAsia="en-GB"/>
                </w:rPr>
                <w:delText>[</w:delText>
              </w:r>
            </w:del>
            <w:r>
              <w:rPr>
                <w:lang w:eastAsia="en-GB"/>
              </w:rPr>
              <w:t xml:space="preserve">≤ </w:t>
            </w:r>
            <w:r>
              <w:rPr>
                <w:rFonts w:eastAsia="Malgun Gothic"/>
                <w:lang w:val="en-US" w:eastAsia="en-GB"/>
              </w:rPr>
              <w:t>6.5</w:t>
            </w:r>
            <w:del w:id="115" w:author="Nokia - JOH" w:date="2022-08-09T21:16:00Z">
              <w:r w:rsidDel="002E69E5">
                <w:rPr>
                  <w:rFonts w:eastAsia="Malgun Gothic"/>
                  <w:lang w:val="en-US" w:eastAsia="en-GB"/>
                </w:rPr>
                <w:delText xml:space="preserve"> + Y1]</w:delText>
              </w:r>
            </w:del>
          </w:p>
        </w:tc>
        <w:tc>
          <w:tcPr>
            <w:tcW w:w="2250" w:type="dxa"/>
            <w:shd w:val="clear" w:color="auto" w:fill="auto"/>
            <w:noWrap/>
            <w:vAlign w:val="center"/>
          </w:tcPr>
          <w:p w14:paraId="15D48639" w14:textId="394EED8B" w:rsidR="00021EF7" w:rsidRPr="00C04A08" w:rsidRDefault="00021EF7" w:rsidP="00E57740">
            <w:pPr>
              <w:pStyle w:val="TAC"/>
              <w:rPr>
                <w:rFonts w:eastAsia="Malgun Gothic"/>
                <w:lang w:val="en-US"/>
              </w:rPr>
            </w:pPr>
            <w:del w:id="116" w:author="Nokia - JOH" w:date="2022-08-09T21:16:00Z">
              <w:r w:rsidDel="002E69E5">
                <w:rPr>
                  <w:lang w:eastAsia="en-GB"/>
                </w:rPr>
                <w:delText>[</w:delText>
              </w:r>
            </w:del>
            <w:r>
              <w:rPr>
                <w:lang w:eastAsia="en-GB"/>
              </w:rPr>
              <w:t xml:space="preserve">≤ </w:t>
            </w:r>
            <w:r>
              <w:rPr>
                <w:rFonts w:eastAsia="Malgun Gothic"/>
                <w:lang w:val="en-US" w:eastAsia="en-GB"/>
              </w:rPr>
              <w:t>6.5</w:t>
            </w:r>
            <w:del w:id="117" w:author="Nokia - JOH" w:date="2022-08-09T21:17:00Z">
              <w:r w:rsidDel="002E69E5">
                <w:rPr>
                  <w:rFonts w:eastAsia="Malgun Gothic"/>
                  <w:lang w:val="en-US" w:eastAsia="en-GB"/>
                </w:rPr>
                <w:delText xml:space="preserve"> + Y1]</w:delText>
              </w:r>
            </w:del>
          </w:p>
        </w:tc>
      </w:tr>
      <w:tr w:rsidR="00021EF7" w:rsidRPr="00C04A08" w14:paraId="1F238B88" w14:textId="77777777" w:rsidTr="00E57740">
        <w:trPr>
          <w:trHeight w:val="187"/>
        </w:trPr>
        <w:tc>
          <w:tcPr>
            <w:tcW w:w="1540" w:type="dxa"/>
            <w:tcBorders>
              <w:top w:val="nil"/>
            </w:tcBorders>
            <w:shd w:val="clear" w:color="auto" w:fill="auto"/>
            <w:vAlign w:val="center"/>
            <w:hideMark/>
          </w:tcPr>
          <w:p w14:paraId="206E1A5B" w14:textId="77777777" w:rsidR="00021EF7" w:rsidRPr="00C04A08" w:rsidRDefault="00021EF7" w:rsidP="00E57740">
            <w:pPr>
              <w:pStyle w:val="TAC"/>
              <w:rPr>
                <w:lang w:val="en-US"/>
              </w:rPr>
            </w:pPr>
          </w:p>
        </w:tc>
        <w:tc>
          <w:tcPr>
            <w:tcW w:w="1180" w:type="dxa"/>
            <w:shd w:val="clear" w:color="auto" w:fill="auto"/>
            <w:noWrap/>
            <w:vAlign w:val="center"/>
            <w:hideMark/>
          </w:tcPr>
          <w:p w14:paraId="3AF5E515"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0662302C" w14:textId="5A1B24F5" w:rsidR="00021EF7" w:rsidRPr="00C04A08" w:rsidRDefault="00021EF7" w:rsidP="00E57740">
            <w:pPr>
              <w:pStyle w:val="TAC"/>
              <w:rPr>
                <w:rFonts w:eastAsia="Malgun Gothic"/>
                <w:lang w:val="en-US"/>
              </w:rPr>
            </w:pPr>
            <w:del w:id="118" w:author="Nokia - JOH" w:date="2022-08-09T21:16:00Z">
              <w:r w:rsidDel="002E69E5">
                <w:rPr>
                  <w:lang w:eastAsia="en-GB"/>
                </w:rPr>
                <w:delText>[</w:delText>
              </w:r>
            </w:del>
            <w:r>
              <w:rPr>
                <w:lang w:eastAsia="en-GB"/>
              </w:rPr>
              <w:t xml:space="preserve">≤ </w:t>
            </w:r>
            <w:r>
              <w:rPr>
                <w:rFonts w:eastAsia="Malgun Gothic"/>
                <w:lang w:val="en-US" w:eastAsia="en-GB"/>
              </w:rPr>
              <w:t>9.0</w:t>
            </w:r>
            <w:del w:id="119" w:author="Nokia - JOH" w:date="2022-08-09T21:16:00Z">
              <w:r w:rsidDel="002E69E5">
                <w:rPr>
                  <w:rFonts w:eastAsia="Malgun Gothic"/>
                  <w:lang w:val="en-US" w:eastAsia="en-GB"/>
                </w:rPr>
                <w:delText xml:space="preserve"> + Y1]</w:delText>
              </w:r>
            </w:del>
          </w:p>
        </w:tc>
        <w:tc>
          <w:tcPr>
            <w:tcW w:w="2250" w:type="dxa"/>
            <w:shd w:val="clear" w:color="auto" w:fill="auto"/>
            <w:noWrap/>
            <w:vAlign w:val="center"/>
          </w:tcPr>
          <w:p w14:paraId="7FDEBDC8" w14:textId="20E2D696" w:rsidR="00021EF7" w:rsidRPr="00C04A08" w:rsidRDefault="00021EF7" w:rsidP="00E57740">
            <w:pPr>
              <w:pStyle w:val="TAC"/>
              <w:rPr>
                <w:rFonts w:eastAsia="Malgun Gothic"/>
                <w:lang w:val="en-US"/>
              </w:rPr>
            </w:pPr>
            <w:del w:id="120" w:author="Nokia - JOH" w:date="2022-08-09T21:16:00Z">
              <w:r w:rsidDel="002E69E5">
                <w:rPr>
                  <w:lang w:eastAsia="en-GB"/>
                </w:rPr>
                <w:delText>[</w:delText>
              </w:r>
            </w:del>
            <w:r>
              <w:rPr>
                <w:lang w:eastAsia="en-GB"/>
              </w:rPr>
              <w:t xml:space="preserve">≤ </w:t>
            </w:r>
            <w:r>
              <w:rPr>
                <w:rFonts w:eastAsia="Malgun Gothic"/>
                <w:lang w:val="en-US" w:eastAsia="en-GB"/>
              </w:rPr>
              <w:t>9.0</w:t>
            </w:r>
            <w:del w:id="121" w:author="Nokia - JOH" w:date="2022-08-09T21:16:00Z">
              <w:r w:rsidDel="002E69E5">
                <w:rPr>
                  <w:rFonts w:eastAsia="Malgun Gothic"/>
                  <w:lang w:val="en-US" w:eastAsia="en-GB"/>
                </w:rPr>
                <w:delText xml:space="preserve"> + Y1]</w:delText>
              </w:r>
            </w:del>
          </w:p>
        </w:tc>
      </w:tr>
    </w:tbl>
    <w:p w14:paraId="31ACAD35" w14:textId="77777777" w:rsidR="00021EF7" w:rsidRDefault="00021EF7" w:rsidP="00021EF7">
      <w:pPr>
        <w:rPr>
          <w:rFonts w:eastAsia="SimSun"/>
        </w:rPr>
      </w:pPr>
    </w:p>
    <w:p w14:paraId="487DAB10" w14:textId="77777777" w:rsidR="00021EF7" w:rsidRPr="00C04A08" w:rsidRDefault="00021EF7" w:rsidP="00021EF7">
      <w:pPr>
        <w:pStyle w:val="TH"/>
      </w:pPr>
      <w:r w:rsidRPr="00C04A08">
        <w:lastRenderedPageBreak/>
        <w:t>Table 6.2.2.</w:t>
      </w:r>
      <w:r w:rsidRPr="00C04A08">
        <w:rPr>
          <w:lang w:eastAsia="ko-KR"/>
        </w:rPr>
        <w:t>3</w:t>
      </w:r>
      <w:r w:rsidRPr="00C04A08">
        <w:t>-</w:t>
      </w:r>
      <w:r>
        <w:t>4</w:t>
      </w:r>
      <w:r w:rsidRPr="00C04A08">
        <w:t xml:space="preserve"> MPR</w:t>
      </w:r>
      <w:r w:rsidRPr="00C04A08">
        <w:rPr>
          <w:vertAlign w:val="subscript"/>
        </w:rPr>
        <w:t>WT</w:t>
      </w:r>
      <w:r w:rsidRPr="00C04A08">
        <w:t xml:space="preserve"> for power class </w:t>
      </w:r>
      <w:r w:rsidRPr="00C04A08">
        <w:rPr>
          <w:lang w:eastAsia="ko-KR"/>
        </w:rPr>
        <w:t>3</w:t>
      </w:r>
      <w:r w:rsidRPr="00C04A08">
        <w:t xml:space="preserve">, </w:t>
      </w:r>
      <w:proofErr w:type="spellStart"/>
      <w:r w:rsidRPr="00C04A08">
        <w:t>BW</w:t>
      </w:r>
      <w:r w:rsidRPr="00C04A08">
        <w:rPr>
          <w:vertAlign w:val="subscript"/>
        </w:rPr>
        <w:t>channel</w:t>
      </w:r>
      <w:proofErr w:type="spellEnd"/>
      <w:r w:rsidRPr="00C04A08">
        <w:t xml:space="preserve"> = </w:t>
      </w:r>
      <w:r>
        <w:t>16</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21EF7" w:rsidRPr="00C04A08" w14:paraId="7B5552EC" w14:textId="77777777" w:rsidTr="00E57740">
        <w:trPr>
          <w:trHeight w:val="187"/>
        </w:trPr>
        <w:tc>
          <w:tcPr>
            <w:tcW w:w="2720" w:type="dxa"/>
            <w:gridSpan w:val="2"/>
            <w:tcBorders>
              <w:bottom w:val="nil"/>
            </w:tcBorders>
            <w:shd w:val="clear" w:color="auto" w:fill="auto"/>
            <w:noWrap/>
            <w:hideMark/>
          </w:tcPr>
          <w:p w14:paraId="1818525E" w14:textId="77777777" w:rsidR="00021EF7" w:rsidRPr="00C04A08" w:rsidRDefault="00021EF7" w:rsidP="00E57740">
            <w:pPr>
              <w:pStyle w:val="TAH"/>
              <w:rPr>
                <w:rFonts w:eastAsia="Malgun Gothic"/>
                <w:lang w:val="en-US"/>
              </w:rPr>
            </w:pPr>
            <w:r w:rsidRPr="00C04A08">
              <w:t>Modulation</w:t>
            </w:r>
          </w:p>
        </w:tc>
        <w:tc>
          <w:tcPr>
            <w:tcW w:w="4690" w:type="dxa"/>
            <w:gridSpan w:val="2"/>
            <w:shd w:val="clear" w:color="000000" w:fill="FFFFFF"/>
            <w:hideMark/>
          </w:tcPr>
          <w:p w14:paraId="781C938C" w14:textId="77777777" w:rsidR="00021EF7" w:rsidRPr="00C04A08" w:rsidRDefault="00021EF7" w:rsidP="00E57740">
            <w:pPr>
              <w:pStyle w:val="TAH"/>
              <w:rPr>
                <w:lang w:val="en-US"/>
              </w:rPr>
            </w:pPr>
            <w:r w:rsidRPr="00C04A08">
              <w:rPr>
                <w:lang w:val="en-US"/>
              </w:rPr>
              <w:t>MPR</w:t>
            </w:r>
            <w:r w:rsidRPr="00C04A08">
              <w:rPr>
                <w:vertAlign w:val="subscript"/>
                <w:lang w:val="en-US"/>
              </w:rPr>
              <w:t>WT</w:t>
            </w:r>
            <w:r w:rsidRPr="00C04A08">
              <w:rPr>
                <w:lang w:val="en-US"/>
              </w:rPr>
              <w:t xml:space="preserve">, </w:t>
            </w:r>
            <w:proofErr w:type="spellStart"/>
            <w:r w:rsidRPr="00C04A08">
              <w:rPr>
                <w:lang w:val="en-US"/>
              </w:rPr>
              <w:t>BW</w:t>
            </w:r>
            <w:r w:rsidRPr="00C04A08">
              <w:rPr>
                <w:vertAlign w:val="subscript"/>
                <w:lang w:val="en-US"/>
              </w:rPr>
              <w:t>channel</w:t>
            </w:r>
            <w:proofErr w:type="spellEnd"/>
            <w:r w:rsidRPr="00C04A08">
              <w:rPr>
                <w:lang w:val="en-US"/>
              </w:rPr>
              <w:t xml:space="preserve"> = </w:t>
            </w:r>
            <w:r>
              <w:rPr>
                <w:lang w:val="en-US"/>
              </w:rPr>
              <w:t>1600</w:t>
            </w:r>
            <w:r w:rsidRPr="00C04A08">
              <w:rPr>
                <w:lang w:val="en-US"/>
              </w:rPr>
              <w:t xml:space="preserve"> MHz</w:t>
            </w:r>
          </w:p>
        </w:tc>
      </w:tr>
      <w:tr w:rsidR="00021EF7" w:rsidRPr="00C04A08" w14:paraId="79CE16E1" w14:textId="77777777" w:rsidTr="00E57740">
        <w:trPr>
          <w:trHeight w:val="187"/>
        </w:trPr>
        <w:tc>
          <w:tcPr>
            <w:tcW w:w="2720" w:type="dxa"/>
            <w:gridSpan w:val="2"/>
            <w:tcBorders>
              <w:top w:val="nil"/>
            </w:tcBorders>
            <w:shd w:val="clear" w:color="auto" w:fill="auto"/>
            <w:noWrap/>
            <w:hideMark/>
          </w:tcPr>
          <w:p w14:paraId="135B2BB0" w14:textId="77777777" w:rsidR="00021EF7" w:rsidRPr="00C04A08" w:rsidRDefault="00021EF7" w:rsidP="00E57740">
            <w:pPr>
              <w:pStyle w:val="TAH"/>
              <w:rPr>
                <w:rFonts w:eastAsia="Malgun Gothic"/>
                <w:lang w:val="en-US"/>
              </w:rPr>
            </w:pPr>
          </w:p>
        </w:tc>
        <w:tc>
          <w:tcPr>
            <w:tcW w:w="2440" w:type="dxa"/>
            <w:shd w:val="clear" w:color="auto" w:fill="auto"/>
            <w:noWrap/>
            <w:hideMark/>
          </w:tcPr>
          <w:p w14:paraId="2BA7AD78" w14:textId="77777777" w:rsidR="00021EF7" w:rsidRPr="00C04A08" w:rsidRDefault="00021EF7" w:rsidP="00E57740">
            <w:pPr>
              <w:pStyle w:val="TAH"/>
              <w:rPr>
                <w:lang w:val="en-US"/>
              </w:rPr>
            </w:pPr>
            <w:r w:rsidRPr="00C04A08">
              <w:rPr>
                <w:lang w:val="en-US"/>
              </w:rPr>
              <w:t>Inner RB allocations,</w:t>
            </w:r>
          </w:p>
          <w:p w14:paraId="5AB6A6B7" w14:textId="77777777" w:rsidR="00021EF7" w:rsidRPr="00C04A08" w:rsidRDefault="00021EF7" w:rsidP="00E57740">
            <w:pPr>
              <w:pStyle w:val="TAH"/>
              <w:rPr>
                <w:lang w:val="en-US" w:eastAsia="ja-JP"/>
              </w:rPr>
            </w:pPr>
            <w:r w:rsidRPr="00C04A08">
              <w:rPr>
                <w:lang w:val="en-US"/>
              </w:rPr>
              <w:t>Region 1</w:t>
            </w:r>
          </w:p>
        </w:tc>
        <w:tc>
          <w:tcPr>
            <w:tcW w:w="2250" w:type="dxa"/>
            <w:shd w:val="clear" w:color="auto" w:fill="auto"/>
            <w:noWrap/>
            <w:hideMark/>
          </w:tcPr>
          <w:p w14:paraId="2C269751" w14:textId="77777777" w:rsidR="00021EF7" w:rsidRPr="00C04A08" w:rsidRDefault="00021EF7" w:rsidP="00E57740">
            <w:pPr>
              <w:pStyle w:val="TAH"/>
              <w:rPr>
                <w:lang w:val="en-US"/>
              </w:rPr>
            </w:pPr>
            <w:r w:rsidRPr="00C04A08">
              <w:rPr>
                <w:lang w:val="en-US"/>
              </w:rPr>
              <w:t>Edge RB allocations</w:t>
            </w:r>
          </w:p>
          <w:p w14:paraId="5F87DA49" w14:textId="77777777" w:rsidR="00021EF7" w:rsidRPr="00C04A08" w:rsidRDefault="00021EF7" w:rsidP="00E57740">
            <w:pPr>
              <w:pStyle w:val="TAH"/>
              <w:rPr>
                <w:lang w:val="en-US"/>
              </w:rPr>
            </w:pPr>
          </w:p>
        </w:tc>
      </w:tr>
      <w:tr w:rsidR="00021EF7" w:rsidRPr="00C04A08" w14:paraId="549914F2" w14:textId="77777777" w:rsidTr="00E57740">
        <w:trPr>
          <w:trHeight w:val="187"/>
        </w:trPr>
        <w:tc>
          <w:tcPr>
            <w:tcW w:w="1540" w:type="dxa"/>
            <w:tcBorders>
              <w:bottom w:val="nil"/>
            </w:tcBorders>
            <w:shd w:val="clear" w:color="auto" w:fill="auto"/>
            <w:vAlign w:val="center"/>
            <w:hideMark/>
          </w:tcPr>
          <w:p w14:paraId="7250B94F" w14:textId="77777777" w:rsidR="00021EF7" w:rsidRPr="00C04A08" w:rsidRDefault="00021EF7" w:rsidP="00E57740">
            <w:pPr>
              <w:pStyle w:val="TAC"/>
              <w:rPr>
                <w:lang w:val="en-US"/>
              </w:rPr>
            </w:pPr>
            <w:r w:rsidRPr="00C04A08">
              <w:rPr>
                <w:lang w:val="en-US"/>
              </w:rPr>
              <w:t>DFT-s-OFDM</w:t>
            </w:r>
          </w:p>
        </w:tc>
        <w:tc>
          <w:tcPr>
            <w:tcW w:w="1180" w:type="dxa"/>
            <w:shd w:val="clear" w:color="auto" w:fill="auto"/>
            <w:noWrap/>
            <w:vAlign w:val="center"/>
            <w:hideMark/>
          </w:tcPr>
          <w:p w14:paraId="1DE20A68" w14:textId="77777777" w:rsidR="00021EF7" w:rsidRPr="00C04A08" w:rsidRDefault="00021EF7" w:rsidP="00E57740">
            <w:pPr>
              <w:pStyle w:val="TAC"/>
              <w:rPr>
                <w:lang w:val="en-US"/>
              </w:rPr>
            </w:pPr>
            <w:r w:rsidRPr="00C04A08">
              <w:rPr>
                <w:lang w:val="en-US"/>
              </w:rPr>
              <w:t>Pi/2 BPSK</w:t>
            </w:r>
          </w:p>
        </w:tc>
        <w:tc>
          <w:tcPr>
            <w:tcW w:w="2440" w:type="dxa"/>
            <w:shd w:val="clear" w:color="auto" w:fill="auto"/>
            <w:noWrap/>
            <w:vAlign w:val="center"/>
          </w:tcPr>
          <w:p w14:paraId="03B5F141" w14:textId="4FBEE2F5" w:rsidR="00021EF7" w:rsidRPr="00C04A08" w:rsidRDefault="00021EF7" w:rsidP="00E57740">
            <w:pPr>
              <w:pStyle w:val="TAC"/>
              <w:rPr>
                <w:rFonts w:eastAsia="Malgun Gothic"/>
                <w:lang w:val="en-US"/>
              </w:rPr>
            </w:pPr>
            <w:del w:id="122" w:author="Nokia - JOH" w:date="2022-08-09T21:17:00Z">
              <w:r w:rsidDel="002E69E5">
                <w:rPr>
                  <w:rFonts w:eastAsia="Malgun Gothic"/>
                  <w:lang w:val="en-US" w:eastAsia="en-GB"/>
                </w:rPr>
                <w:delText>[</w:delText>
              </w:r>
            </w:del>
            <w:r>
              <w:rPr>
                <w:rFonts w:eastAsia="Malgun Gothic"/>
                <w:lang w:val="en-US" w:eastAsia="en-GB"/>
              </w:rPr>
              <w:t>0.0</w:t>
            </w:r>
            <w:del w:id="123" w:author="Nokia - JOH" w:date="2022-08-09T21:17:00Z">
              <w:r w:rsidDel="002E69E5">
                <w:rPr>
                  <w:rFonts w:eastAsia="Malgun Gothic"/>
                  <w:lang w:val="en-US" w:eastAsia="en-GB"/>
                </w:rPr>
                <w:delText>]</w:delText>
              </w:r>
            </w:del>
          </w:p>
        </w:tc>
        <w:tc>
          <w:tcPr>
            <w:tcW w:w="2250" w:type="dxa"/>
            <w:shd w:val="clear" w:color="auto" w:fill="auto"/>
            <w:noWrap/>
            <w:vAlign w:val="center"/>
          </w:tcPr>
          <w:p w14:paraId="75F50A4D" w14:textId="5FE12B5D" w:rsidR="00021EF7" w:rsidRPr="00C04A08" w:rsidRDefault="00021EF7" w:rsidP="00E57740">
            <w:pPr>
              <w:pStyle w:val="TAC"/>
              <w:rPr>
                <w:rFonts w:eastAsia="Malgun Gothic"/>
                <w:lang w:val="en-US"/>
              </w:rPr>
            </w:pPr>
            <w:del w:id="124" w:author="Nokia - JOH" w:date="2022-08-09T21:17:00Z">
              <w:r w:rsidDel="002E69E5">
                <w:rPr>
                  <w:lang w:eastAsia="en-GB"/>
                </w:rPr>
                <w:delText>[</w:delText>
              </w:r>
            </w:del>
            <w:r>
              <w:rPr>
                <w:lang w:eastAsia="en-GB"/>
              </w:rPr>
              <w:t xml:space="preserve">≤ </w:t>
            </w:r>
            <w:r>
              <w:rPr>
                <w:rFonts w:eastAsia="Malgun Gothic"/>
                <w:lang w:val="en-US" w:eastAsia="en-GB"/>
              </w:rPr>
              <w:t>3.0</w:t>
            </w:r>
            <w:del w:id="125" w:author="Nokia - JOH" w:date="2022-08-09T21:18:00Z">
              <w:r w:rsidDel="002E69E5">
                <w:rPr>
                  <w:rFonts w:eastAsia="Malgun Gothic"/>
                  <w:lang w:val="en-US" w:eastAsia="en-GB"/>
                </w:rPr>
                <w:delText xml:space="preserve"> + X2]</w:delText>
              </w:r>
            </w:del>
          </w:p>
        </w:tc>
      </w:tr>
      <w:tr w:rsidR="00021EF7" w:rsidRPr="00C04A08" w14:paraId="79FCB909" w14:textId="77777777" w:rsidTr="00E57740">
        <w:trPr>
          <w:trHeight w:val="187"/>
        </w:trPr>
        <w:tc>
          <w:tcPr>
            <w:tcW w:w="1540" w:type="dxa"/>
            <w:tcBorders>
              <w:top w:val="nil"/>
              <w:bottom w:val="nil"/>
            </w:tcBorders>
            <w:shd w:val="clear" w:color="auto" w:fill="auto"/>
            <w:vAlign w:val="center"/>
            <w:hideMark/>
          </w:tcPr>
          <w:p w14:paraId="0FC57430" w14:textId="77777777" w:rsidR="00021EF7" w:rsidRPr="00C04A08" w:rsidRDefault="00021EF7" w:rsidP="00E57740">
            <w:pPr>
              <w:pStyle w:val="TAC"/>
              <w:rPr>
                <w:lang w:val="en-US"/>
              </w:rPr>
            </w:pPr>
          </w:p>
        </w:tc>
        <w:tc>
          <w:tcPr>
            <w:tcW w:w="1180" w:type="dxa"/>
            <w:shd w:val="clear" w:color="auto" w:fill="auto"/>
            <w:noWrap/>
            <w:vAlign w:val="center"/>
            <w:hideMark/>
          </w:tcPr>
          <w:p w14:paraId="25071AF9"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1CA28B84" w14:textId="0EE3AF0B" w:rsidR="00021EF7" w:rsidRPr="00C04A08" w:rsidRDefault="00021EF7" w:rsidP="00E57740">
            <w:pPr>
              <w:pStyle w:val="TAC"/>
              <w:rPr>
                <w:rFonts w:eastAsia="Malgun Gothic"/>
                <w:lang w:val="en-US"/>
              </w:rPr>
            </w:pPr>
            <w:del w:id="126" w:author="Nokia - JOH" w:date="2022-08-09T21:17:00Z">
              <w:r w:rsidDel="002E69E5">
                <w:rPr>
                  <w:rFonts w:eastAsia="Malgun Gothic"/>
                  <w:lang w:val="en-US" w:eastAsia="en-GB"/>
                </w:rPr>
                <w:delText>[</w:delText>
              </w:r>
            </w:del>
            <w:r>
              <w:rPr>
                <w:rFonts w:eastAsia="Malgun Gothic"/>
                <w:lang w:val="en-US" w:eastAsia="en-GB"/>
              </w:rPr>
              <w:t>0.0</w:t>
            </w:r>
            <w:del w:id="127" w:author="Nokia - JOH" w:date="2022-08-09T21:17:00Z">
              <w:r w:rsidDel="002E69E5">
                <w:rPr>
                  <w:rFonts w:eastAsia="Malgun Gothic"/>
                  <w:lang w:val="en-US" w:eastAsia="en-GB"/>
                </w:rPr>
                <w:delText>]</w:delText>
              </w:r>
            </w:del>
          </w:p>
        </w:tc>
        <w:tc>
          <w:tcPr>
            <w:tcW w:w="2250" w:type="dxa"/>
            <w:shd w:val="clear" w:color="auto" w:fill="auto"/>
            <w:noWrap/>
            <w:vAlign w:val="center"/>
          </w:tcPr>
          <w:p w14:paraId="22CEFE41" w14:textId="1936A192" w:rsidR="00021EF7" w:rsidRPr="00C04A08" w:rsidRDefault="00021EF7" w:rsidP="00E57740">
            <w:pPr>
              <w:pStyle w:val="TAC"/>
              <w:rPr>
                <w:rFonts w:eastAsia="Malgun Gothic"/>
                <w:lang w:val="en-US"/>
              </w:rPr>
            </w:pPr>
            <w:del w:id="128" w:author="Nokia - JOH" w:date="2022-08-09T21:17:00Z">
              <w:r w:rsidDel="002E69E5">
                <w:rPr>
                  <w:lang w:eastAsia="en-GB"/>
                </w:rPr>
                <w:delText>[</w:delText>
              </w:r>
            </w:del>
            <w:r>
              <w:rPr>
                <w:lang w:eastAsia="en-GB"/>
              </w:rPr>
              <w:t xml:space="preserve">≤ </w:t>
            </w:r>
            <w:r>
              <w:rPr>
                <w:rFonts w:eastAsia="Malgun Gothic"/>
                <w:lang w:val="en-US" w:eastAsia="en-GB"/>
              </w:rPr>
              <w:t>3.0</w:t>
            </w:r>
            <w:del w:id="129" w:author="Nokia - JOH" w:date="2022-08-09T21:18:00Z">
              <w:r w:rsidDel="002E69E5">
                <w:rPr>
                  <w:rFonts w:eastAsia="Malgun Gothic"/>
                  <w:lang w:val="en-US" w:eastAsia="en-GB"/>
                </w:rPr>
                <w:delText xml:space="preserve"> + X2]</w:delText>
              </w:r>
            </w:del>
          </w:p>
        </w:tc>
      </w:tr>
      <w:tr w:rsidR="00021EF7" w:rsidRPr="00C04A08" w14:paraId="74146EB3" w14:textId="77777777" w:rsidTr="00E57740">
        <w:trPr>
          <w:trHeight w:val="187"/>
        </w:trPr>
        <w:tc>
          <w:tcPr>
            <w:tcW w:w="1540" w:type="dxa"/>
            <w:tcBorders>
              <w:top w:val="nil"/>
              <w:bottom w:val="nil"/>
            </w:tcBorders>
            <w:shd w:val="clear" w:color="auto" w:fill="auto"/>
            <w:vAlign w:val="center"/>
            <w:hideMark/>
          </w:tcPr>
          <w:p w14:paraId="6F537BAA" w14:textId="77777777" w:rsidR="00021EF7" w:rsidRPr="00C04A08" w:rsidRDefault="00021EF7" w:rsidP="00E57740">
            <w:pPr>
              <w:pStyle w:val="TAC"/>
              <w:rPr>
                <w:lang w:val="en-US"/>
              </w:rPr>
            </w:pPr>
          </w:p>
        </w:tc>
        <w:tc>
          <w:tcPr>
            <w:tcW w:w="1180" w:type="dxa"/>
            <w:shd w:val="clear" w:color="auto" w:fill="auto"/>
            <w:noWrap/>
            <w:vAlign w:val="center"/>
            <w:hideMark/>
          </w:tcPr>
          <w:p w14:paraId="70BC0A16"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78DBEC65" w14:textId="6F4B6BD9" w:rsidR="00021EF7" w:rsidRPr="00C04A08" w:rsidRDefault="00021EF7" w:rsidP="00E57740">
            <w:pPr>
              <w:pStyle w:val="TAC"/>
              <w:rPr>
                <w:rFonts w:eastAsia="Malgun Gothic"/>
                <w:lang w:val="en-US"/>
              </w:rPr>
            </w:pPr>
            <w:del w:id="130" w:author="Nokia - JOH" w:date="2022-08-09T21:17:00Z">
              <w:r w:rsidDel="002E69E5">
                <w:rPr>
                  <w:lang w:eastAsia="en-GB"/>
                </w:rPr>
                <w:delText>[</w:delText>
              </w:r>
            </w:del>
            <w:r>
              <w:rPr>
                <w:lang w:eastAsia="en-GB"/>
              </w:rPr>
              <w:t xml:space="preserve">≤ </w:t>
            </w:r>
            <w:r>
              <w:rPr>
                <w:rFonts w:eastAsia="Malgun Gothic"/>
                <w:lang w:val="en-US" w:eastAsia="en-GB"/>
              </w:rPr>
              <w:t>4.5</w:t>
            </w:r>
            <w:del w:id="131" w:author="Nokia - JOH" w:date="2022-08-09T21:17:00Z">
              <w:r w:rsidDel="002E69E5">
                <w:rPr>
                  <w:rFonts w:eastAsia="Malgun Gothic"/>
                  <w:lang w:val="en-US" w:eastAsia="en-GB"/>
                </w:rPr>
                <w:delText xml:space="preserve"> + Y2]</w:delText>
              </w:r>
            </w:del>
          </w:p>
        </w:tc>
        <w:tc>
          <w:tcPr>
            <w:tcW w:w="2250" w:type="dxa"/>
            <w:shd w:val="clear" w:color="auto" w:fill="auto"/>
            <w:noWrap/>
            <w:vAlign w:val="center"/>
          </w:tcPr>
          <w:p w14:paraId="2808C904" w14:textId="0442FED3" w:rsidR="00021EF7" w:rsidRPr="00C04A08" w:rsidRDefault="00021EF7" w:rsidP="00E57740">
            <w:pPr>
              <w:pStyle w:val="TAC"/>
              <w:rPr>
                <w:rFonts w:eastAsia="Malgun Gothic"/>
                <w:lang w:val="en-US"/>
              </w:rPr>
            </w:pPr>
            <w:del w:id="132" w:author="Nokia - JOH" w:date="2022-08-09T21:17:00Z">
              <w:r w:rsidDel="002E69E5">
                <w:rPr>
                  <w:lang w:eastAsia="en-GB"/>
                </w:rPr>
                <w:delText>[</w:delText>
              </w:r>
            </w:del>
            <w:r>
              <w:rPr>
                <w:lang w:eastAsia="en-GB"/>
              </w:rPr>
              <w:t xml:space="preserve">≤ </w:t>
            </w:r>
            <w:r>
              <w:rPr>
                <w:rFonts w:eastAsia="Malgun Gothic"/>
                <w:lang w:val="en-US" w:eastAsia="en-GB"/>
              </w:rPr>
              <w:t>4.5</w:t>
            </w:r>
            <w:del w:id="133" w:author="Nokia - JOH" w:date="2022-08-09T21:18:00Z">
              <w:r w:rsidDel="002E69E5">
                <w:rPr>
                  <w:rFonts w:eastAsia="Malgun Gothic"/>
                  <w:lang w:val="en-US" w:eastAsia="en-GB"/>
                </w:rPr>
                <w:delText xml:space="preserve"> + Y2]</w:delText>
              </w:r>
            </w:del>
          </w:p>
        </w:tc>
      </w:tr>
      <w:tr w:rsidR="00021EF7" w:rsidRPr="00C04A08" w14:paraId="7E1792D1" w14:textId="77777777" w:rsidTr="00E57740">
        <w:trPr>
          <w:trHeight w:val="187"/>
        </w:trPr>
        <w:tc>
          <w:tcPr>
            <w:tcW w:w="1540" w:type="dxa"/>
            <w:tcBorders>
              <w:top w:val="nil"/>
              <w:bottom w:val="single" w:sz="4" w:space="0" w:color="auto"/>
            </w:tcBorders>
            <w:shd w:val="clear" w:color="auto" w:fill="auto"/>
            <w:vAlign w:val="center"/>
            <w:hideMark/>
          </w:tcPr>
          <w:p w14:paraId="4EE7B779" w14:textId="77777777" w:rsidR="00021EF7" w:rsidRPr="00C04A08" w:rsidRDefault="00021EF7" w:rsidP="00E57740">
            <w:pPr>
              <w:pStyle w:val="TAC"/>
              <w:rPr>
                <w:lang w:val="en-US"/>
              </w:rPr>
            </w:pPr>
          </w:p>
        </w:tc>
        <w:tc>
          <w:tcPr>
            <w:tcW w:w="1180" w:type="dxa"/>
            <w:shd w:val="clear" w:color="auto" w:fill="auto"/>
            <w:noWrap/>
            <w:vAlign w:val="center"/>
            <w:hideMark/>
          </w:tcPr>
          <w:p w14:paraId="2A766CE8"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1C3CD2DB" w14:textId="662D34B2" w:rsidR="00021EF7" w:rsidRPr="00C04A08" w:rsidRDefault="00021EF7" w:rsidP="00E57740">
            <w:pPr>
              <w:pStyle w:val="TAC"/>
              <w:rPr>
                <w:rFonts w:eastAsia="Malgun Gothic"/>
                <w:lang w:val="en-US"/>
              </w:rPr>
            </w:pPr>
            <w:del w:id="134" w:author="Nokia - JOH" w:date="2022-08-09T21:17:00Z">
              <w:r w:rsidDel="002E69E5">
                <w:rPr>
                  <w:lang w:eastAsia="en-GB"/>
                </w:rPr>
                <w:delText>[</w:delText>
              </w:r>
            </w:del>
            <w:r>
              <w:rPr>
                <w:lang w:eastAsia="en-GB"/>
              </w:rPr>
              <w:t xml:space="preserve">≤ </w:t>
            </w:r>
            <w:r>
              <w:rPr>
                <w:rFonts w:eastAsia="Malgun Gothic"/>
                <w:lang w:val="en-US" w:eastAsia="en-GB"/>
              </w:rPr>
              <w:t>6.5</w:t>
            </w:r>
            <w:del w:id="135" w:author="Nokia - JOH" w:date="2022-08-09T21:17:00Z">
              <w:r w:rsidDel="002E69E5">
                <w:rPr>
                  <w:rFonts w:eastAsia="Malgun Gothic"/>
                  <w:lang w:val="en-US" w:eastAsia="en-GB"/>
                </w:rPr>
                <w:delText xml:space="preserve"> + Y2]</w:delText>
              </w:r>
            </w:del>
          </w:p>
        </w:tc>
        <w:tc>
          <w:tcPr>
            <w:tcW w:w="2250" w:type="dxa"/>
            <w:shd w:val="clear" w:color="auto" w:fill="auto"/>
            <w:noWrap/>
            <w:vAlign w:val="center"/>
          </w:tcPr>
          <w:p w14:paraId="6471D57A" w14:textId="74AF4DA7" w:rsidR="00021EF7" w:rsidRPr="00C04A08" w:rsidRDefault="00021EF7" w:rsidP="00E57740">
            <w:pPr>
              <w:pStyle w:val="TAC"/>
              <w:rPr>
                <w:rFonts w:eastAsia="Malgun Gothic"/>
                <w:lang w:val="en-US"/>
              </w:rPr>
            </w:pPr>
            <w:del w:id="136" w:author="Nokia - JOH" w:date="2022-08-09T21:17:00Z">
              <w:r w:rsidDel="002E69E5">
                <w:rPr>
                  <w:lang w:eastAsia="en-GB"/>
                </w:rPr>
                <w:delText>[</w:delText>
              </w:r>
            </w:del>
            <w:r>
              <w:rPr>
                <w:lang w:eastAsia="en-GB"/>
              </w:rPr>
              <w:t xml:space="preserve">≤ </w:t>
            </w:r>
            <w:r>
              <w:rPr>
                <w:rFonts w:eastAsia="Malgun Gothic"/>
                <w:lang w:val="en-US" w:eastAsia="en-GB"/>
              </w:rPr>
              <w:t>6.5</w:t>
            </w:r>
            <w:del w:id="137" w:author="Nokia - JOH" w:date="2022-08-09T21:18:00Z">
              <w:r w:rsidDel="002E69E5">
                <w:rPr>
                  <w:rFonts w:eastAsia="Malgun Gothic"/>
                  <w:lang w:val="en-US" w:eastAsia="en-GB"/>
                </w:rPr>
                <w:delText xml:space="preserve"> + Y2]</w:delText>
              </w:r>
            </w:del>
          </w:p>
        </w:tc>
      </w:tr>
      <w:tr w:rsidR="00021EF7" w:rsidRPr="00C04A08" w14:paraId="0B196D9D" w14:textId="77777777" w:rsidTr="00E57740">
        <w:trPr>
          <w:trHeight w:val="187"/>
        </w:trPr>
        <w:tc>
          <w:tcPr>
            <w:tcW w:w="1540" w:type="dxa"/>
            <w:tcBorders>
              <w:bottom w:val="nil"/>
            </w:tcBorders>
            <w:shd w:val="clear" w:color="auto" w:fill="auto"/>
            <w:noWrap/>
            <w:vAlign w:val="center"/>
            <w:hideMark/>
          </w:tcPr>
          <w:p w14:paraId="69685289" w14:textId="77777777" w:rsidR="00021EF7" w:rsidRPr="00C04A08" w:rsidRDefault="00021EF7" w:rsidP="00E57740">
            <w:pPr>
              <w:pStyle w:val="TAC"/>
              <w:rPr>
                <w:lang w:val="en-US"/>
              </w:rPr>
            </w:pPr>
            <w:r w:rsidRPr="00C04A08">
              <w:rPr>
                <w:lang w:val="en-US"/>
              </w:rPr>
              <w:t>CP-OFDM</w:t>
            </w:r>
          </w:p>
        </w:tc>
        <w:tc>
          <w:tcPr>
            <w:tcW w:w="1180" w:type="dxa"/>
            <w:shd w:val="clear" w:color="auto" w:fill="auto"/>
            <w:noWrap/>
            <w:vAlign w:val="center"/>
            <w:hideMark/>
          </w:tcPr>
          <w:p w14:paraId="62334049"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63362DA6" w14:textId="7E859835" w:rsidR="00021EF7" w:rsidRPr="00C04A08" w:rsidRDefault="00021EF7" w:rsidP="00E57740">
            <w:pPr>
              <w:pStyle w:val="TAC"/>
              <w:rPr>
                <w:rFonts w:eastAsia="Malgun Gothic"/>
                <w:lang w:val="en-US"/>
              </w:rPr>
            </w:pPr>
            <w:del w:id="138" w:author="Nokia - JOH" w:date="2022-08-09T21:17:00Z">
              <w:r w:rsidDel="002E69E5">
                <w:rPr>
                  <w:lang w:eastAsia="en-GB"/>
                </w:rPr>
                <w:delText>[</w:delText>
              </w:r>
            </w:del>
            <w:r>
              <w:rPr>
                <w:lang w:eastAsia="en-GB"/>
              </w:rPr>
              <w:t xml:space="preserve">≤ </w:t>
            </w:r>
            <w:r>
              <w:rPr>
                <w:rFonts w:eastAsia="Malgun Gothic"/>
                <w:lang w:val="en-US" w:eastAsia="en-GB"/>
              </w:rPr>
              <w:t>5.0</w:t>
            </w:r>
            <w:del w:id="139" w:author="Nokia - JOH" w:date="2022-08-09T21:17:00Z">
              <w:r w:rsidDel="002E69E5">
                <w:rPr>
                  <w:rFonts w:eastAsia="Malgun Gothic"/>
                  <w:lang w:val="en-US" w:eastAsia="en-GB"/>
                </w:rPr>
                <w:delText xml:space="preserve"> + Y2]</w:delText>
              </w:r>
            </w:del>
          </w:p>
        </w:tc>
        <w:tc>
          <w:tcPr>
            <w:tcW w:w="2250" w:type="dxa"/>
            <w:shd w:val="clear" w:color="auto" w:fill="auto"/>
            <w:noWrap/>
            <w:vAlign w:val="center"/>
          </w:tcPr>
          <w:p w14:paraId="3082202F" w14:textId="7D8BBBC4" w:rsidR="00021EF7" w:rsidRPr="00C04A08" w:rsidRDefault="00021EF7" w:rsidP="00E57740">
            <w:pPr>
              <w:pStyle w:val="TAC"/>
              <w:rPr>
                <w:rFonts w:eastAsia="Malgun Gothic"/>
                <w:lang w:val="en-US"/>
              </w:rPr>
            </w:pPr>
            <w:del w:id="140" w:author="Nokia - JOH" w:date="2022-08-09T21:17:00Z">
              <w:r w:rsidDel="002E69E5">
                <w:rPr>
                  <w:lang w:eastAsia="en-GB"/>
                </w:rPr>
                <w:delText>[</w:delText>
              </w:r>
            </w:del>
            <w:r>
              <w:rPr>
                <w:lang w:eastAsia="en-GB"/>
              </w:rPr>
              <w:t xml:space="preserve">≤ </w:t>
            </w:r>
            <w:r>
              <w:rPr>
                <w:rFonts w:eastAsia="Malgun Gothic"/>
                <w:lang w:val="en-US" w:eastAsia="en-GB"/>
              </w:rPr>
              <w:t>5.0</w:t>
            </w:r>
            <w:del w:id="141" w:author="Nokia - JOH" w:date="2022-08-09T21:18:00Z">
              <w:r w:rsidDel="002E69E5">
                <w:rPr>
                  <w:rFonts w:eastAsia="Malgun Gothic"/>
                  <w:lang w:val="en-US" w:eastAsia="en-GB"/>
                </w:rPr>
                <w:delText xml:space="preserve"> + Y2]</w:delText>
              </w:r>
            </w:del>
          </w:p>
        </w:tc>
      </w:tr>
      <w:tr w:rsidR="00021EF7" w:rsidRPr="00C04A08" w14:paraId="2E6891BD" w14:textId="77777777" w:rsidTr="00E57740">
        <w:trPr>
          <w:trHeight w:val="187"/>
        </w:trPr>
        <w:tc>
          <w:tcPr>
            <w:tcW w:w="1540" w:type="dxa"/>
            <w:tcBorders>
              <w:top w:val="nil"/>
              <w:bottom w:val="nil"/>
            </w:tcBorders>
            <w:shd w:val="clear" w:color="auto" w:fill="auto"/>
            <w:vAlign w:val="center"/>
            <w:hideMark/>
          </w:tcPr>
          <w:p w14:paraId="698EDEE6" w14:textId="77777777" w:rsidR="00021EF7" w:rsidRPr="00C04A08" w:rsidRDefault="00021EF7" w:rsidP="00E57740">
            <w:pPr>
              <w:pStyle w:val="TAC"/>
              <w:rPr>
                <w:lang w:val="en-US"/>
              </w:rPr>
            </w:pPr>
          </w:p>
        </w:tc>
        <w:tc>
          <w:tcPr>
            <w:tcW w:w="1180" w:type="dxa"/>
            <w:shd w:val="clear" w:color="auto" w:fill="auto"/>
            <w:noWrap/>
            <w:vAlign w:val="center"/>
            <w:hideMark/>
          </w:tcPr>
          <w:p w14:paraId="290A069B"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00AC351D" w14:textId="7DAA04C3" w:rsidR="00021EF7" w:rsidRPr="00C04A08" w:rsidRDefault="00021EF7" w:rsidP="00E57740">
            <w:pPr>
              <w:pStyle w:val="TAC"/>
              <w:rPr>
                <w:rFonts w:eastAsia="Malgun Gothic"/>
                <w:lang w:val="en-US"/>
              </w:rPr>
            </w:pPr>
            <w:del w:id="142" w:author="Nokia - JOH" w:date="2022-08-09T21:17:00Z">
              <w:r w:rsidDel="002E69E5">
                <w:rPr>
                  <w:lang w:eastAsia="en-GB"/>
                </w:rPr>
                <w:delText>[</w:delText>
              </w:r>
            </w:del>
            <w:r>
              <w:rPr>
                <w:lang w:eastAsia="en-GB"/>
              </w:rPr>
              <w:t xml:space="preserve">≤ </w:t>
            </w:r>
            <w:r>
              <w:rPr>
                <w:rFonts w:eastAsia="Malgun Gothic"/>
                <w:lang w:val="en-US" w:eastAsia="en-GB"/>
              </w:rPr>
              <w:t>6.5</w:t>
            </w:r>
            <w:del w:id="143" w:author="Nokia - JOH" w:date="2022-08-09T21:17:00Z">
              <w:r w:rsidDel="002E69E5">
                <w:rPr>
                  <w:rFonts w:eastAsia="Malgun Gothic"/>
                  <w:lang w:val="en-US" w:eastAsia="en-GB"/>
                </w:rPr>
                <w:delText xml:space="preserve"> + Y2]</w:delText>
              </w:r>
            </w:del>
          </w:p>
        </w:tc>
        <w:tc>
          <w:tcPr>
            <w:tcW w:w="2250" w:type="dxa"/>
            <w:shd w:val="clear" w:color="auto" w:fill="auto"/>
            <w:noWrap/>
            <w:vAlign w:val="center"/>
          </w:tcPr>
          <w:p w14:paraId="697E53FA" w14:textId="21DEDB31" w:rsidR="00021EF7" w:rsidRPr="00C04A08" w:rsidRDefault="00021EF7" w:rsidP="00E57740">
            <w:pPr>
              <w:pStyle w:val="TAC"/>
              <w:rPr>
                <w:rFonts w:eastAsia="Malgun Gothic"/>
                <w:lang w:val="en-US"/>
              </w:rPr>
            </w:pPr>
            <w:del w:id="144" w:author="Nokia - JOH" w:date="2022-08-09T21:17:00Z">
              <w:r w:rsidDel="002E69E5">
                <w:rPr>
                  <w:lang w:eastAsia="en-GB"/>
                </w:rPr>
                <w:delText>[</w:delText>
              </w:r>
            </w:del>
            <w:r>
              <w:rPr>
                <w:lang w:eastAsia="en-GB"/>
              </w:rPr>
              <w:t xml:space="preserve">≤ </w:t>
            </w:r>
            <w:r>
              <w:rPr>
                <w:rFonts w:eastAsia="Malgun Gothic"/>
                <w:lang w:val="en-US" w:eastAsia="en-GB"/>
              </w:rPr>
              <w:t>6.5</w:t>
            </w:r>
            <w:del w:id="145" w:author="Nokia - JOH" w:date="2022-08-09T21:17:00Z">
              <w:r w:rsidDel="002E69E5">
                <w:rPr>
                  <w:rFonts w:eastAsia="Malgun Gothic"/>
                  <w:lang w:val="en-US" w:eastAsia="en-GB"/>
                </w:rPr>
                <w:delText xml:space="preserve"> + Y2]</w:delText>
              </w:r>
            </w:del>
          </w:p>
        </w:tc>
      </w:tr>
      <w:tr w:rsidR="00021EF7" w:rsidRPr="00C04A08" w14:paraId="07815725" w14:textId="77777777" w:rsidTr="00E57740">
        <w:trPr>
          <w:trHeight w:val="187"/>
        </w:trPr>
        <w:tc>
          <w:tcPr>
            <w:tcW w:w="1540" w:type="dxa"/>
            <w:tcBorders>
              <w:top w:val="nil"/>
            </w:tcBorders>
            <w:shd w:val="clear" w:color="auto" w:fill="auto"/>
            <w:vAlign w:val="center"/>
            <w:hideMark/>
          </w:tcPr>
          <w:p w14:paraId="7CABBE86" w14:textId="77777777" w:rsidR="00021EF7" w:rsidRPr="00C04A08" w:rsidRDefault="00021EF7" w:rsidP="00E57740">
            <w:pPr>
              <w:pStyle w:val="TAC"/>
              <w:rPr>
                <w:lang w:val="en-US"/>
              </w:rPr>
            </w:pPr>
          </w:p>
        </w:tc>
        <w:tc>
          <w:tcPr>
            <w:tcW w:w="1180" w:type="dxa"/>
            <w:shd w:val="clear" w:color="auto" w:fill="auto"/>
            <w:noWrap/>
            <w:vAlign w:val="center"/>
            <w:hideMark/>
          </w:tcPr>
          <w:p w14:paraId="63B903BA"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4BD0E9E2" w14:textId="6915A00D" w:rsidR="00021EF7" w:rsidRPr="00C04A08" w:rsidRDefault="00021EF7" w:rsidP="00E57740">
            <w:pPr>
              <w:pStyle w:val="TAC"/>
              <w:rPr>
                <w:rFonts w:eastAsia="Malgun Gothic"/>
                <w:lang w:val="en-US"/>
              </w:rPr>
            </w:pPr>
            <w:del w:id="146" w:author="Nokia - JOH" w:date="2022-08-09T21:17:00Z">
              <w:r w:rsidDel="002E69E5">
                <w:rPr>
                  <w:lang w:eastAsia="en-GB"/>
                </w:rPr>
                <w:delText>[</w:delText>
              </w:r>
            </w:del>
            <w:r>
              <w:rPr>
                <w:lang w:eastAsia="en-GB"/>
              </w:rPr>
              <w:t xml:space="preserve">≤ </w:t>
            </w:r>
            <w:r>
              <w:rPr>
                <w:rFonts w:eastAsia="Malgun Gothic"/>
                <w:lang w:val="en-US" w:eastAsia="en-GB"/>
              </w:rPr>
              <w:t>9.0</w:t>
            </w:r>
            <w:del w:id="147" w:author="Nokia - JOH" w:date="2022-08-09T21:17:00Z">
              <w:r w:rsidDel="002E69E5">
                <w:rPr>
                  <w:rFonts w:eastAsia="Malgun Gothic"/>
                  <w:lang w:val="en-US" w:eastAsia="en-GB"/>
                </w:rPr>
                <w:delText xml:space="preserve"> + Y2]</w:delText>
              </w:r>
            </w:del>
          </w:p>
        </w:tc>
        <w:tc>
          <w:tcPr>
            <w:tcW w:w="2250" w:type="dxa"/>
            <w:shd w:val="clear" w:color="auto" w:fill="auto"/>
            <w:noWrap/>
            <w:vAlign w:val="center"/>
          </w:tcPr>
          <w:p w14:paraId="28A971D9" w14:textId="3B756635" w:rsidR="00021EF7" w:rsidRPr="00C04A08" w:rsidRDefault="00021EF7" w:rsidP="00E57740">
            <w:pPr>
              <w:pStyle w:val="TAC"/>
              <w:rPr>
                <w:rFonts w:eastAsia="Malgun Gothic"/>
                <w:lang w:val="en-US"/>
              </w:rPr>
            </w:pPr>
            <w:del w:id="148" w:author="Nokia - JOH" w:date="2022-08-09T21:17:00Z">
              <w:r w:rsidDel="002E69E5">
                <w:rPr>
                  <w:lang w:eastAsia="en-GB"/>
                </w:rPr>
                <w:delText>[</w:delText>
              </w:r>
            </w:del>
            <w:r>
              <w:rPr>
                <w:lang w:eastAsia="en-GB"/>
              </w:rPr>
              <w:t xml:space="preserve">≤ </w:t>
            </w:r>
            <w:r>
              <w:rPr>
                <w:rFonts w:eastAsia="Malgun Gothic"/>
                <w:lang w:val="en-US" w:eastAsia="en-GB"/>
              </w:rPr>
              <w:t>9.0</w:t>
            </w:r>
            <w:del w:id="149" w:author="Nokia - JOH" w:date="2022-08-09T21:17:00Z">
              <w:r w:rsidDel="002E69E5">
                <w:rPr>
                  <w:rFonts w:eastAsia="Malgun Gothic"/>
                  <w:lang w:val="en-US" w:eastAsia="en-GB"/>
                </w:rPr>
                <w:delText xml:space="preserve"> + Y2]</w:delText>
              </w:r>
            </w:del>
          </w:p>
        </w:tc>
      </w:tr>
    </w:tbl>
    <w:p w14:paraId="07F8DA98" w14:textId="77777777" w:rsidR="00021EF7" w:rsidRDefault="00021EF7" w:rsidP="00021EF7">
      <w:pPr>
        <w:rPr>
          <w:rFonts w:eastAsia="SimSun"/>
        </w:rPr>
      </w:pPr>
    </w:p>
    <w:p w14:paraId="70E6BCE0" w14:textId="77777777" w:rsidR="00021EF7" w:rsidRPr="00C04A08" w:rsidRDefault="00021EF7" w:rsidP="00021EF7">
      <w:pPr>
        <w:pStyle w:val="TH"/>
      </w:pPr>
      <w:r w:rsidRPr="00C04A08">
        <w:t>Table 6.2.2.</w:t>
      </w:r>
      <w:r w:rsidRPr="00C04A08">
        <w:rPr>
          <w:lang w:eastAsia="ko-KR"/>
        </w:rPr>
        <w:t>3</w:t>
      </w:r>
      <w:r w:rsidRPr="00C04A08">
        <w:t>-</w:t>
      </w:r>
      <w:r>
        <w:t>5</w:t>
      </w:r>
      <w:r w:rsidRPr="00C04A08">
        <w:t xml:space="preserve"> MPR</w:t>
      </w:r>
      <w:r w:rsidRPr="00C04A08">
        <w:rPr>
          <w:vertAlign w:val="subscript"/>
        </w:rPr>
        <w:t>WT</w:t>
      </w:r>
      <w:r w:rsidRPr="00C04A08">
        <w:t xml:space="preserve"> for power class </w:t>
      </w:r>
      <w:r w:rsidRPr="00C04A08">
        <w:rPr>
          <w:lang w:eastAsia="ko-KR"/>
        </w:rPr>
        <w:t>3</w:t>
      </w:r>
      <w:r w:rsidRPr="00C04A08">
        <w:t xml:space="preserve">, </w:t>
      </w:r>
      <w:proofErr w:type="spellStart"/>
      <w:r w:rsidRPr="00C04A08">
        <w:t>BW</w:t>
      </w:r>
      <w:r w:rsidRPr="00C04A08">
        <w:rPr>
          <w:vertAlign w:val="subscript"/>
        </w:rPr>
        <w:t>channel</w:t>
      </w:r>
      <w:proofErr w:type="spellEnd"/>
      <w:r w:rsidRPr="00C04A08">
        <w:t xml:space="preserve"> = </w:t>
      </w:r>
      <w:r>
        <w:t>20</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21EF7" w:rsidRPr="00C04A08" w14:paraId="38B9169E" w14:textId="77777777" w:rsidTr="00E57740">
        <w:trPr>
          <w:trHeight w:val="187"/>
        </w:trPr>
        <w:tc>
          <w:tcPr>
            <w:tcW w:w="2720" w:type="dxa"/>
            <w:gridSpan w:val="2"/>
            <w:tcBorders>
              <w:bottom w:val="nil"/>
            </w:tcBorders>
            <w:shd w:val="clear" w:color="auto" w:fill="auto"/>
            <w:noWrap/>
            <w:hideMark/>
          </w:tcPr>
          <w:p w14:paraId="5EE8DE66" w14:textId="77777777" w:rsidR="00021EF7" w:rsidRPr="00C04A08" w:rsidRDefault="00021EF7" w:rsidP="00E57740">
            <w:pPr>
              <w:pStyle w:val="TAH"/>
              <w:rPr>
                <w:rFonts w:eastAsia="Malgun Gothic"/>
                <w:lang w:val="en-US"/>
              </w:rPr>
            </w:pPr>
            <w:r w:rsidRPr="00C04A08">
              <w:t>Modulation</w:t>
            </w:r>
          </w:p>
        </w:tc>
        <w:tc>
          <w:tcPr>
            <w:tcW w:w="4690" w:type="dxa"/>
            <w:gridSpan w:val="2"/>
            <w:shd w:val="clear" w:color="000000" w:fill="FFFFFF"/>
            <w:hideMark/>
          </w:tcPr>
          <w:p w14:paraId="26A8E72B" w14:textId="77777777" w:rsidR="00021EF7" w:rsidRPr="00C04A08" w:rsidRDefault="00021EF7" w:rsidP="00E57740">
            <w:pPr>
              <w:pStyle w:val="TAH"/>
              <w:rPr>
                <w:lang w:val="en-US"/>
              </w:rPr>
            </w:pPr>
            <w:r w:rsidRPr="00C04A08">
              <w:rPr>
                <w:lang w:val="en-US"/>
              </w:rPr>
              <w:t>MPR</w:t>
            </w:r>
            <w:r w:rsidRPr="00C04A08">
              <w:rPr>
                <w:vertAlign w:val="subscript"/>
                <w:lang w:val="en-US"/>
              </w:rPr>
              <w:t>WT</w:t>
            </w:r>
            <w:r w:rsidRPr="00C04A08">
              <w:rPr>
                <w:lang w:val="en-US"/>
              </w:rPr>
              <w:t xml:space="preserve">, </w:t>
            </w:r>
            <w:proofErr w:type="spellStart"/>
            <w:r w:rsidRPr="00C04A08">
              <w:rPr>
                <w:lang w:val="en-US"/>
              </w:rPr>
              <w:t>BW</w:t>
            </w:r>
            <w:r w:rsidRPr="00C04A08">
              <w:rPr>
                <w:vertAlign w:val="subscript"/>
                <w:lang w:val="en-US"/>
              </w:rPr>
              <w:t>channel</w:t>
            </w:r>
            <w:proofErr w:type="spellEnd"/>
            <w:r w:rsidRPr="00C04A08">
              <w:rPr>
                <w:lang w:val="en-US"/>
              </w:rPr>
              <w:t xml:space="preserve"> = </w:t>
            </w:r>
            <w:r>
              <w:rPr>
                <w:lang w:val="en-US"/>
              </w:rPr>
              <w:t>200</w:t>
            </w:r>
            <w:r w:rsidRPr="00C04A08">
              <w:rPr>
                <w:lang w:val="en-US"/>
              </w:rPr>
              <w:t>00 MHz</w:t>
            </w:r>
          </w:p>
        </w:tc>
      </w:tr>
      <w:tr w:rsidR="00021EF7" w:rsidRPr="00C04A08" w14:paraId="1E4AA205" w14:textId="77777777" w:rsidTr="00E57740">
        <w:trPr>
          <w:trHeight w:val="187"/>
        </w:trPr>
        <w:tc>
          <w:tcPr>
            <w:tcW w:w="2720" w:type="dxa"/>
            <w:gridSpan w:val="2"/>
            <w:tcBorders>
              <w:top w:val="nil"/>
            </w:tcBorders>
            <w:shd w:val="clear" w:color="auto" w:fill="auto"/>
            <w:noWrap/>
            <w:hideMark/>
          </w:tcPr>
          <w:p w14:paraId="2FA57581" w14:textId="77777777" w:rsidR="00021EF7" w:rsidRPr="00C04A08" w:rsidRDefault="00021EF7" w:rsidP="00E57740">
            <w:pPr>
              <w:pStyle w:val="TAH"/>
              <w:rPr>
                <w:rFonts w:eastAsia="Malgun Gothic"/>
                <w:lang w:val="en-US"/>
              </w:rPr>
            </w:pPr>
          </w:p>
        </w:tc>
        <w:tc>
          <w:tcPr>
            <w:tcW w:w="2440" w:type="dxa"/>
            <w:shd w:val="clear" w:color="auto" w:fill="auto"/>
            <w:noWrap/>
            <w:hideMark/>
          </w:tcPr>
          <w:p w14:paraId="7999A1FD" w14:textId="77777777" w:rsidR="00021EF7" w:rsidRPr="00C04A08" w:rsidRDefault="00021EF7" w:rsidP="00E57740">
            <w:pPr>
              <w:pStyle w:val="TAH"/>
              <w:rPr>
                <w:lang w:val="en-US"/>
              </w:rPr>
            </w:pPr>
            <w:r w:rsidRPr="00C04A08">
              <w:rPr>
                <w:lang w:val="en-US"/>
              </w:rPr>
              <w:t>Inner RB allocations,</w:t>
            </w:r>
          </w:p>
          <w:p w14:paraId="15E855BB" w14:textId="77777777" w:rsidR="00021EF7" w:rsidRPr="00C04A08" w:rsidRDefault="00021EF7" w:rsidP="00E57740">
            <w:pPr>
              <w:pStyle w:val="TAH"/>
              <w:rPr>
                <w:lang w:val="en-US" w:eastAsia="ja-JP"/>
              </w:rPr>
            </w:pPr>
            <w:r w:rsidRPr="00C04A08">
              <w:rPr>
                <w:lang w:val="en-US"/>
              </w:rPr>
              <w:t>Region 1</w:t>
            </w:r>
          </w:p>
        </w:tc>
        <w:tc>
          <w:tcPr>
            <w:tcW w:w="2250" w:type="dxa"/>
            <w:shd w:val="clear" w:color="auto" w:fill="auto"/>
            <w:noWrap/>
            <w:hideMark/>
          </w:tcPr>
          <w:p w14:paraId="0D2DB34A" w14:textId="77777777" w:rsidR="00021EF7" w:rsidRPr="00C04A08" w:rsidRDefault="00021EF7" w:rsidP="00E57740">
            <w:pPr>
              <w:pStyle w:val="TAH"/>
              <w:rPr>
                <w:lang w:val="en-US"/>
              </w:rPr>
            </w:pPr>
            <w:r w:rsidRPr="00C04A08">
              <w:rPr>
                <w:lang w:val="en-US"/>
              </w:rPr>
              <w:t>Edge RB allocations</w:t>
            </w:r>
          </w:p>
          <w:p w14:paraId="2D43D4E2" w14:textId="77777777" w:rsidR="00021EF7" w:rsidRPr="00C04A08" w:rsidRDefault="00021EF7" w:rsidP="00E57740">
            <w:pPr>
              <w:pStyle w:val="TAH"/>
              <w:rPr>
                <w:lang w:val="en-US"/>
              </w:rPr>
            </w:pPr>
          </w:p>
        </w:tc>
      </w:tr>
      <w:tr w:rsidR="00021EF7" w:rsidRPr="00C04A08" w14:paraId="5F28817D" w14:textId="77777777" w:rsidTr="00E57740">
        <w:trPr>
          <w:trHeight w:val="187"/>
        </w:trPr>
        <w:tc>
          <w:tcPr>
            <w:tcW w:w="1540" w:type="dxa"/>
            <w:tcBorders>
              <w:bottom w:val="nil"/>
            </w:tcBorders>
            <w:shd w:val="clear" w:color="auto" w:fill="auto"/>
            <w:vAlign w:val="center"/>
            <w:hideMark/>
          </w:tcPr>
          <w:p w14:paraId="30364AF8" w14:textId="77777777" w:rsidR="00021EF7" w:rsidRPr="00C04A08" w:rsidRDefault="00021EF7" w:rsidP="00E57740">
            <w:pPr>
              <w:pStyle w:val="TAC"/>
              <w:rPr>
                <w:lang w:val="en-US"/>
              </w:rPr>
            </w:pPr>
            <w:r w:rsidRPr="00C04A08">
              <w:rPr>
                <w:lang w:val="en-US"/>
              </w:rPr>
              <w:t>DFT-s-OFDM</w:t>
            </w:r>
          </w:p>
        </w:tc>
        <w:tc>
          <w:tcPr>
            <w:tcW w:w="1180" w:type="dxa"/>
            <w:shd w:val="clear" w:color="auto" w:fill="auto"/>
            <w:noWrap/>
            <w:vAlign w:val="center"/>
            <w:hideMark/>
          </w:tcPr>
          <w:p w14:paraId="2DE6EBEE" w14:textId="77777777" w:rsidR="00021EF7" w:rsidRPr="00C04A08" w:rsidRDefault="00021EF7" w:rsidP="00E57740">
            <w:pPr>
              <w:pStyle w:val="TAC"/>
              <w:rPr>
                <w:lang w:val="en-US"/>
              </w:rPr>
            </w:pPr>
            <w:r w:rsidRPr="00C04A08">
              <w:rPr>
                <w:lang w:val="en-US"/>
              </w:rPr>
              <w:t>Pi/2 BPSK</w:t>
            </w:r>
          </w:p>
        </w:tc>
        <w:tc>
          <w:tcPr>
            <w:tcW w:w="2440" w:type="dxa"/>
            <w:shd w:val="clear" w:color="auto" w:fill="auto"/>
            <w:noWrap/>
            <w:vAlign w:val="center"/>
          </w:tcPr>
          <w:p w14:paraId="0EF5C927" w14:textId="73D56F39" w:rsidR="00021EF7" w:rsidRPr="00C04A08" w:rsidRDefault="00021EF7" w:rsidP="00E57740">
            <w:pPr>
              <w:pStyle w:val="TAC"/>
              <w:rPr>
                <w:rFonts w:eastAsia="Malgun Gothic"/>
                <w:lang w:val="en-US"/>
              </w:rPr>
            </w:pPr>
            <w:del w:id="150" w:author="Nokia - JOH" w:date="2022-08-09T21:18:00Z">
              <w:r w:rsidDel="002E69E5">
                <w:rPr>
                  <w:rFonts w:eastAsia="Malgun Gothic"/>
                  <w:lang w:val="en-US" w:eastAsia="en-GB"/>
                </w:rPr>
                <w:delText>[</w:delText>
              </w:r>
            </w:del>
            <w:r>
              <w:rPr>
                <w:rFonts w:eastAsia="Malgun Gothic"/>
                <w:lang w:val="en-US" w:eastAsia="en-GB"/>
              </w:rPr>
              <w:t>0.0</w:t>
            </w:r>
            <w:del w:id="151" w:author="Nokia - JOH" w:date="2022-08-09T21:18:00Z">
              <w:r w:rsidDel="002E69E5">
                <w:rPr>
                  <w:rFonts w:eastAsia="Malgun Gothic"/>
                  <w:lang w:val="en-US" w:eastAsia="en-GB"/>
                </w:rPr>
                <w:delText>]</w:delText>
              </w:r>
            </w:del>
          </w:p>
        </w:tc>
        <w:tc>
          <w:tcPr>
            <w:tcW w:w="2250" w:type="dxa"/>
            <w:shd w:val="clear" w:color="auto" w:fill="auto"/>
            <w:noWrap/>
            <w:vAlign w:val="center"/>
          </w:tcPr>
          <w:p w14:paraId="06329FC8" w14:textId="5C497A02" w:rsidR="00021EF7" w:rsidRPr="00C04A08" w:rsidRDefault="00021EF7" w:rsidP="00E57740">
            <w:pPr>
              <w:pStyle w:val="TAC"/>
              <w:rPr>
                <w:rFonts w:eastAsia="Malgun Gothic"/>
                <w:lang w:val="en-US"/>
              </w:rPr>
            </w:pPr>
            <w:del w:id="152" w:author="Nokia - JOH" w:date="2022-08-09T21:18:00Z">
              <w:r w:rsidDel="002E69E5">
                <w:rPr>
                  <w:lang w:eastAsia="en-GB"/>
                </w:rPr>
                <w:delText>[</w:delText>
              </w:r>
            </w:del>
            <w:r>
              <w:rPr>
                <w:lang w:eastAsia="en-GB"/>
              </w:rPr>
              <w:t xml:space="preserve">≤ </w:t>
            </w:r>
            <w:r>
              <w:rPr>
                <w:rFonts w:eastAsia="Malgun Gothic"/>
                <w:lang w:val="en-US" w:eastAsia="en-GB"/>
              </w:rPr>
              <w:t>3.0</w:t>
            </w:r>
            <w:del w:id="153" w:author="Nokia - JOH" w:date="2022-08-09T21:18:00Z">
              <w:r w:rsidDel="002E69E5">
                <w:rPr>
                  <w:rFonts w:eastAsia="Malgun Gothic"/>
                  <w:lang w:val="en-US" w:eastAsia="en-GB"/>
                </w:rPr>
                <w:delText xml:space="preserve"> + X3]</w:delText>
              </w:r>
            </w:del>
          </w:p>
        </w:tc>
      </w:tr>
      <w:tr w:rsidR="00021EF7" w:rsidRPr="00C04A08" w14:paraId="1C61D790" w14:textId="77777777" w:rsidTr="00E57740">
        <w:trPr>
          <w:trHeight w:val="187"/>
        </w:trPr>
        <w:tc>
          <w:tcPr>
            <w:tcW w:w="1540" w:type="dxa"/>
            <w:tcBorders>
              <w:top w:val="nil"/>
              <w:bottom w:val="nil"/>
            </w:tcBorders>
            <w:shd w:val="clear" w:color="auto" w:fill="auto"/>
            <w:vAlign w:val="center"/>
            <w:hideMark/>
          </w:tcPr>
          <w:p w14:paraId="2FFC7D57" w14:textId="77777777" w:rsidR="00021EF7" w:rsidRPr="00C04A08" w:rsidRDefault="00021EF7" w:rsidP="00E57740">
            <w:pPr>
              <w:pStyle w:val="TAC"/>
              <w:rPr>
                <w:lang w:val="en-US"/>
              </w:rPr>
            </w:pPr>
          </w:p>
        </w:tc>
        <w:tc>
          <w:tcPr>
            <w:tcW w:w="1180" w:type="dxa"/>
            <w:shd w:val="clear" w:color="auto" w:fill="auto"/>
            <w:noWrap/>
            <w:vAlign w:val="center"/>
            <w:hideMark/>
          </w:tcPr>
          <w:p w14:paraId="04613FC9"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21D8B8F2" w14:textId="3C4CD225" w:rsidR="00021EF7" w:rsidRPr="00C04A08" w:rsidRDefault="00021EF7" w:rsidP="00E57740">
            <w:pPr>
              <w:pStyle w:val="TAC"/>
              <w:rPr>
                <w:rFonts w:eastAsia="Malgun Gothic"/>
                <w:lang w:val="en-US"/>
              </w:rPr>
            </w:pPr>
            <w:del w:id="154" w:author="Nokia - JOH" w:date="2022-08-09T21:18:00Z">
              <w:r w:rsidDel="002E69E5">
                <w:rPr>
                  <w:rFonts w:eastAsia="Malgun Gothic"/>
                  <w:lang w:val="en-US" w:eastAsia="en-GB"/>
                </w:rPr>
                <w:delText>[</w:delText>
              </w:r>
            </w:del>
            <w:r>
              <w:rPr>
                <w:rFonts w:eastAsia="Malgun Gothic"/>
                <w:lang w:val="en-US" w:eastAsia="en-GB"/>
              </w:rPr>
              <w:t>0.0</w:t>
            </w:r>
            <w:del w:id="155" w:author="Nokia - JOH" w:date="2022-08-09T21:18:00Z">
              <w:r w:rsidDel="002E69E5">
                <w:rPr>
                  <w:rFonts w:eastAsia="Malgun Gothic"/>
                  <w:lang w:val="en-US" w:eastAsia="en-GB"/>
                </w:rPr>
                <w:delText>]</w:delText>
              </w:r>
            </w:del>
          </w:p>
        </w:tc>
        <w:tc>
          <w:tcPr>
            <w:tcW w:w="2250" w:type="dxa"/>
            <w:shd w:val="clear" w:color="auto" w:fill="auto"/>
            <w:noWrap/>
            <w:vAlign w:val="center"/>
          </w:tcPr>
          <w:p w14:paraId="123BD4DD" w14:textId="09DA75CC" w:rsidR="00021EF7" w:rsidRPr="00C04A08" w:rsidRDefault="00021EF7" w:rsidP="00E57740">
            <w:pPr>
              <w:pStyle w:val="TAC"/>
              <w:rPr>
                <w:rFonts w:eastAsia="Malgun Gothic"/>
                <w:lang w:val="en-US"/>
              </w:rPr>
            </w:pPr>
            <w:del w:id="156" w:author="Nokia - JOH" w:date="2022-08-09T21:18:00Z">
              <w:r w:rsidDel="002E69E5">
                <w:rPr>
                  <w:lang w:eastAsia="en-GB"/>
                </w:rPr>
                <w:delText>[</w:delText>
              </w:r>
            </w:del>
            <w:r>
              <w:rPr>
                <w:lang w:eastAsia="en-GB"/>
              </w:rPr>
              <w:t xml:space="preserve">≤ </w:t>
            </w:r>
            <w:r>
              <w:rPr>
                <w:rFonts w:eastAsia="Malgun Gothic"/>
                <w:lang w:val="en-US" w:eastAsia="en-GB"/>
              </w:rPr>
              <w:t>3.0</w:t>
            </w:r>
            <w:del w:id="157" w:author="Nokia - JOH" w:date="2022-08-09T21:18:00Z">
              <w:r w:rsidDel="002E69E5">
                <w:rPr>
                  <w:rFonts w:eastAsia="Malgun Gothic"/>
                  <w:lang w:val="en-US" w:eastAsia="en-GB"/>
                </w:rPr>
                <w:delText xml:space="preserve"> + X3]</w:delText>
              </w:r>
            </w:del>
          </w:p>
        </w:tc>
      </w:tr>
      <w:tr w:rsidR="00021EF7" w:rsidRPr="00C04A08" w14:paraId="02539E20" w14:textId="77777777" w:rsidTr="00E57740">
        <w:trPr>
          <w:trHeight w:val="187"/>
        </w:trPr>
        <w:tc>
          <w:tcPr>
            <w:tcW w:w="1540" w:type="dxa"/>
            <w:tcBorders>
              <w:top w:val="nil"/>
              <w:bottom w:val="nil"/>
            </w:tcBorders>
            <w:shd w:val="clear" w:color="auto" w:fill="auto"/>
            <w:vAlign w:val="center"/>
            <w:hideMark/>
          </w:tcPr>
          <w:p w14:paraId="70976868" w14:textId="77777777" w:rsidR="00021EF7" w:rsidRPr="00C04A08" w:rsidRDefault="00021EF7" w:rsidP="00E57740">
            <w:pPr>
              <w:pStyle w:val="TAC"/>
              <w:rPr>
                <w:lang w:val="en-US"/>
              </w:rPr>
            </w:pPr>
          </w:p>
        </w:tc>
        <w:tc>
          <w:tcPr>
            <w:tcW w:w="1180" w:type="dxa"/>
            <w:shd w:val="clear" w:color="auto" w:fill="auto"/>
            <w:noWrap/>
            <w:vAlign w:val="center"/>
            <w:hideMark/>
          </w:tcPr>
          <w:p w14:paraId="7B8D475A"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75F74559" w14:textId="6A26B918" w:rsidR="00021EF7" w:rsidRPr="00C04A08" w:rsidRDefault="00021EF7" w:rsidP="00E57740">
            <w:pPr>
              <w:pStyle w:val="TAC"/>
              <w:rPr>
                <w:rFonts w:eastAsia="Malgun Gothic"/>
                <w:lang w:val="en-US"/>
              </w:rPr>
            </w:pPr>
            <w:del w:id="158" w:author="Nokia - JOH" w:date="2022-08-09T21:18:00Z">
              <w:r w:rsidDel="002E69E5">
                <w:rPr>
                  <w:lang w:eastAsia="en-GB"/>
                </w:rPr>
                <w:delText>[</w:delText>
              </w:r>
            </w:del>
            <w:r>
              <w:rPr>
                <w:lang w:eastAsia="en-GB"/>
              </w:rPr>
              <w:t xml:space="preserve">≤ </w:t>
            </w:r>
            <w:r>
              <w:rPr>
                <w:rFonts w:eastAsia="Malgun Gothic"/>
                <w:lang w:val="en-US" w:eastAsia="en-GB"/>
              </w:rPr>
              <w:t>4.5</w:t>
            </w:r>
            <w:del w:id="159" w:author="Nokia - JOH" w:date="2022-08-09T21:18:00Z">
              <w:r w:rsidDel="002E69E5">
                <w:rPr>
                  <w:rFonts w:eastAsia="Malgun Gothic"/>
                  <w:lang w:val="en-US" w:eastAsia="en-GB"/>
                </w:rPr>
                <w:delText xml:space="preserve"> + Y3]</w:delText>
              </w:r>
            </w:del>
          </w:p>
        </w:tc>
        <w:tc>
          <w:tcPr>
            <w:tcW w:w="2250" w:type="dxa"/>
            <w:shd w:val="clear" w:color="auto" w:fill="auto"/>
            <w:noWrap/>
            <w:vAlign w:val="center"/>
          </w:tcPr>
          <w:p w14:paraId="2A2C58B3" w14:textId="1CE5C923" w:rsidR="00021EF7" w:rsidRPr="00C04A08" w:rsidRDefault="00021EF7" w:rsidP="00E57740">
            <w:pPr>
              <w:pStyle w:val="TAC"/>
              <w:rPr>
                <w:rFonts w:eastAsia="Malgun Gothic"/>
                <w:lang w:val="en-US"/>
              </w:rPr>
            </w:pPr>
            <w:del w:id="160" w:author="Nokia - JOH" w:date="2022-08-09T21:18:00Z">
              <w:r w:rsidDel="002E69E5">
                <w:rPr>
                  <w:lang w:eastAsia="en-GB"/>
                </w:rPr>
                <w:delText>[</w:delText>
              </w:r>
            </w:del>
            <w:r>
              <w:rPr>
                <w:lang w:eastAsia="en-GB"/>
              </w:rPr>
              <w:t xml:space="preserve">≤ </w:t>
            </w:r>
            <w:r>
              <w:rPr>
                <w:rFonts w:eastAsia="Malgun Gothic"/>
                <w:lang w:val="en-US" w:eastAsia="en-GB"/>
              </w:rPr>
              <w:t>4.5</w:t>
            </w:r>
            <w:del w:id="161" w:author="Nokia - JOH" w:date="2022-08-09T21:18:00Z">
              <w:r w:rsidDel="002E69E5">
                <w:rPr>
                  <w:rFonts w:eastAsia="Malgun Gothic"/>
                  <w:lang w:val="en-US" w:eastAsia="en-GB"/>
                </w:rPr>
                <w:delText xml:space="preserve"> + Y3]</w:delText>
              </w:r>
            </w:del>
          </w:p>
        </w:tc>
      </w:tr>
      <w:tr w:rsidR="00021EF7" w:rsidRPr="00C04A08" w14:paraId="2942F541" w14:textId="77777777" w:rsidTr="00E57740">
        <w:trPr>
          <w:trHeight w:val="187"/>
        </w:trPr>
        <w:tc>
          <w:tcPr>
            <w:tcW w:w="1540" w:type="dxa"/>
            <w:tcBorders>
              <w:top w:val="nil"/>
              <w:bottom w:val="single" w:sz="4" w:space="0" w:color="auto"/>
            </w:tcBorders>
            <w:shd w:val="clear" w:color="auto" w:fill="auto"/>
            <w:vAlign w:val="center"/>
            <w:hideMark/>
          </w:tcPr>
          <w:p w14:paraId="5CE5F5F5" w14:textId="77777777" w:rsidR="00021EF7" w:rsidRPr="00C04A08" w:rsidRDefault="00021EF7" w:rsidP="00E57740">
            <w:pPr>
              <w:pStyle w:val="TAC"/>
              <w:rPr>
                <w:lang w:val="en-US"/>
              </w:rPr>
            </w:pPr>
          </w:p>
        </w:tc>
        <w:tc>
          <w:tcPr>
            <w:tcW w:w="1180" w:type="dxa"/>
            <w:shd w:val="clear" w:color="auto" w:fill="auto"/>
            <w:noWrap/>
            <w:vAlign w:val="center"/>
            <w:hideMark/>
          </w:tcPr>
          <w:p w14:paraId="7D19AB05"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5CC2C8B0" w14:textId="1439433E" w:rsidR="00021EF7" w:rsidRPr="00C04A08" w:rsidRDefault="00021EF7" w:rsidP="00E57740">
            <w:pPr>
              <w:pStyle w:val="TAC"/>
              <w:rPr>
                <w:rFonts w:eastAsia="Malgun Gothic"/>
                <w:lang w:val="en-US"/>
              </w:rPr>
            </w:pPr>
            <w:del w:id="162" w:author="Nokia - JOH" w:date="2022-08-09T21:18:00Z">
              <w:r w:rsidDel="002E69E5">
                <w:rPr>
                  <w:lang w:eastAsia="en-GB"/>
                </w:rPr>
                <w:delText>[</w:delText>
              </w:r>
            </w:del>
            <w:r>
              <w:rPr>
                <w:lang w:eastAsia="en-GB"/>
              </w:rPr>
              <w:t xml:space="preserve">≤ </w:t>
            </w:r>
            <w:r>
              <w:rPr>
                <w:rFonts w:eastAsia="Malgun Gothic"/>
                <w:lang w:val="en-US" w:eastAsia="en-GB"/>
              </w:rPr>
              <w:t>6.5</w:t>
            </w:r>
            <w:del w:id="163" w:author="Nokia - JOH" w:date="2022-08-09T21:18:00Z">
              <w:r w:rsidDel="002E69E5">
                <w:rPr>
                  <w:rFonts w:eastAsia="Malgun Gothic"/>
                  <w:lang w:val="en-US" w:eastAsia="en-GB"/>
                </w:rPr>
                <w:delText xml:space="preserve"> + Y3]</w:delText>
              </w:r>
            </w:del>
          </w:p>
        </w:tc>
        <w:tc>
          <w:tcPr>
            <w:tcW w:w="2250" w:type="dxa"/>
            <w:shd w:val="clear" w:color="auto" w:fill="auto"/>
            <w:noWrap/>
            <w:vAlign w:val="center"/>
          </w:tcPr>
          <w:p w14:paraId="3799FB1A" w14:textId="3661F5C5" w:rsidR="00021EF7" w:rsidRPr="00C04A08" w:rsidRDefault="00021EF7" w:rsidP="00E57740">
            <w:pPr>
              <w:pStyle w:val="TAC"/>
              <w:rPr>
                <w:rFonts w:eastAsia="Malgun Gothic"/>
                <w:lang w:val="en-US"/>
              </w:rPr>
            </w:pPr>
            <w:del w:id="164" w:author="Nokia - JOH" w:date="2022-08-09T21:18:00Z">
              <w:r w:rsidDel="002E69E5">
                <w:rPr>
                  <w:lang w:eastAsia="en-GB"/>
                </w:rPr>
                <w:delText>[</w:delText>
              </w:r>
            </w:del>
            <w:r>
              <w:rPr>
                <w:lang w:eastAsia="en-GB"/>
              </w:rPr>
              <w:t xml:space="preserve">≤ </w:t>
            </w:r>
            <w:r>
              <w:rPr>
                <w:rFonts w:eastAsia="Malgun Gothic"/>
                <w:lang w:val="en-US" w:eastAsia="en-GB"/>
              </w:rPr>
              <w:t>6.5</w:t>
            </w:r>
            <w:del w:id="165" w:author="Nokia - JOH" w:date="2022-08-09T21:18:00Z">
              <w:r w:rsidDel="002E69E5">
                <w:rPr>
                  <w:rFonts w:eastAsia="Malgun Gothic"/>
                  <w:lang w:val="en-US" w:eastAsia="en-GB"/>
                </w:rPr>
                <w:delText xml:space="preserve"> + Y3]</w:delText>
              </w:r>
            </w:del>
          </w:p>
        </w:tc>
      </w:tr>
      <w:tr w:rsidR="00021EF7" w:rsidRPr="00C04A08" w14:paraId="031478E4" w14:textId="77777777" w:rsidTr="00E57740">
        <w:trPr>
          <w:trHeight w:val="187"/>
        </w:trPr>
        <w:tc>
          <w:tcPr>
            <w:tcW w:w="1540" w:type="dxa"/>
            <w:tcBorders>
              <w:bottom w:val="nil"/>
            </w:tcBorders>
            <w:shd w:val="clear" w:color="auto" w:fill="auto"/>
            <w:noWrap/>
            <w:vAlign w:val="center"/>
            <w:hideMark/>
          </w:tcPr>
          <w:p w14:paraId="08C78C2B" w14:textId="77777777" w:rsidR="00021EF7" w:rsidRPr="00C04A08" w:rsidRDefault="00021EF7" w:rsidP="00E57740">
            <w:pPr>
              <w:pStyle w:val="TAC"/>
              <w:rPr>
                <w:lang w:val="en-US"/>
              </w:rPr>
            </w:pPr>
            <w:r w:rsidRPr="00C04A08">
              <w:rPr>
                <w:lang w:val="en-US"/>
              </w:rPr>
              <w:t>CP-OFDM</w:t>
            </w:r>
          </w:p>
        </w:tc>
        <w:tc>
          <w:tcPr>
            <w:tcW w:w="1180" w:type="dxa"/>
            <w:shd w:val="clear" w:color="auto" w:fill="auto"/>
            <w:noWrap/>
            <w:vAlign w:val="center"/>
            <w:hideMark/>
          </w:tcPr>
          <w:p w14:paraId="6A590105" w14:textId="77777777" w:rsidR="00021EF7" w:rsidRPr="00C04A08" w:rsidRDefault="00021EF7" w:rsidP="00E57740">
            <w:pPr>
              <w:pStyle w:val="TAC"/>
              <w:rPr>
                <w:lang w:val="en-US"/>
              </w:rPr>
            </w:pPr>
            <w:r w:rsidRPr="00C04A08">
              <w:rPr>
                <w:lang w:val="en-US"/>
              </w:rPr>
              <w:t>QPSK</w:t>
            </w:r>
          </w:p>
        </w:tc>
        <w:tc>
          <w:tcPr>
            <w:tcW w:w="2440" w:type="dxa"/>
            <w:shd w:val="clear" w:color="auto" w:fill="auto"/>
            <w:noWrap/>
            <w:vAlign w:val="center"/>
          </w:tcPr>
          <w:p w14:paraId="73890DE1" w14:textId="5A5C8415" w:rsidR="00021EF7" w:rsidRPr="00C04A08" w:rsidRDefault="00021EF7" w:rsidP="00E57740">
            <w:pPr>
              <w:pStyle w:val="TAC"/>
              <w:rPr>
                <w:rFonts w:eastAsia="Malgun Gothic"/>
                <w:lang w:val="en-US"/>
              </w:rPr>
            </w:pPr>
            <w:del w:id="166" w:author="Nokia - JOH" w:date="2022-08-09T21:18:00Z">
              <w:r w:rsidDel="002E69E5">
                <w:rPr>
                  <w:lang w:eastAsia="en-GB"/>
                </w:rPr>
                <w:delText>[</w:delText>
              </w:r>
            </w:del>
            <w:r>
              <w:rPr>
                <w:lang w:eastAsia="en-GB"/>
              </w:rPr>
              <w:t xml:space="preserve">≤ </w:t>
            </w:r>
            <w:r>
              <w:rPr>
                <w:rFonts w:eastAsia="Malgun Gothic"/>
                <w:lang w:val="en-US" w:eastAsia="en-GB"/>
              </w:rPr>
              <w:t>5.0</w:t>
            </w:r>
            <w:del w:id="167" w:author="Nokia - JOH" w:date="2022-08-09T21:18:00Z">
              <w:r w:rsidDel="002E69E5">
                <w:rPr>
                  <w:rFonts w:eastAsia="Malgun Gothic"/>
                  <w:lang w:val="en-US" w:eastAsia="en-GB"/>
                </w:rPr>
                <w:delText xml:space="preserve"> + Y3]</w:delText>
              </w:r>
            </w:del>
          </w:p>
        </w:tc>
        <w:tc>
          <w:tcPr>
            <w:tcW w:w="2250" w:type="dxa"/>
            <w:shd w:val="clear" w:color="auto" w:fill="auto"/>
            <w:noWrap/>
            <w:vAlign w:val="center"/>
          </w:tcPr>
          <w:p w14:paraId="6BE6749C" w14:textId="671E46EE" w:rsidR="00021EF7" w:rsidRPr="00C04A08" w:rsidRDefault="00021EF7" w:rsidP="00E57740">
            <w:pPr>
              <w:pStyle w:val="TAC"/>
              <w:rPr>
                <w:rFonts w:eastAsia="Malgun Gothic"/>
                <w:lang w:val="en-US"/>
              </w:rPr>
            </w:pPr>
            <w:del w:id="168" w:author="Nokia - JOH" w:date="2022-08-09T21:18:00Z">
              <w:r w:rsidDel="002E69E5">
                <w:rPr>
                  <w:lang w:eastAsia="en-GB"/>
                </w:rPr>
                <w:delText>[</w:delText>
              </w:r>
            </w:del>
            <w:r>
              <w:rPr>
                <w:lang w:eastAsia="en-GB"/>
              </w:rPr>
              <w:t xml:space="preserve">≤ </w:t>
            </w:r>
            <w:r>
              <w:rPr>
                <w:rFonts w:eastAsia="Malgun Gothic"/>
                <w:lang w:val="en-US" w:eastAsia="en-GB"/>
              </w:rPr>
              <w:t>5.0</w:t>
            </w:r>
            <w:del w:id="169" w:author="Nokia - JOH" w:date="2022-08-09T21:18:00Z">
              <w:r w:rsidDel="002E69E5">
                <w:rPr>
                  <w:rFonts w:eastAsia="Malgun Gothic"/>
                  <w:lang w:val="en-US" w:eastAsia="en-GB"/>
                </w:rPr>
                <w:delText xml:space="preserve"> + Y3]</w:delText>
              </w:r>
            </w:del>
          </w:p>
        </w:tc>
      </w:tr>
      <w:tr w:rsidR="00021EF7" w:rsidRPr="00C04A08" w14:paraId="7E577B26" w14:textId="77777777" w:rsidTr="00E57740">
        <w:trPr>
          <w:trHeight w:val="187"/>
        </w:trPr>
        <w:tc>
          <w:tcPr>
            <w:tcW w:w="1540" w:type="dxa"/>
            <w:tcBorders>
              <w:top w:val="nil"/>
              <w:bottom w:val="nil"/>
            </w:tcBorders>
            <w:shd w:val="clear" w:color="auto" w:fill="auto"/>
            <w:vAlign w:val="center"/>
            <w:hideMark/>
          </w:tcPr>
          <w:p w14:paraId="436E6BD0" w14:textId="77777777" w:rsidR="00021EF7" w:rsidRPr="00C04A08" w:rsidRDefault="00021EF7" w:rsidP="00E57740">
            <w:pPr>
              <w:pStyle w:val="TAC"/>
              <w:rPr>
                <w:lang w:val="en-US"/>
              </w:rPr>
            </w:pPr>
          </w:p>
        </w:tc>
        <w:tc>
          <w:tcPr>
            <w:tcW w:w="1180" w:type="dxa"/>
            <w:shd w:val="clear" w:color="auto" w:fill="auto"/>
            <w:noWrap/>
            <w:vAlign w:val="center"/>
            <w:hideMark/>
          </w:tcPr>
          <w:p w14:paraId="7E2AF21D" w14:textId="77777777" w:rsidR="00021EF7" w:rsidRPr="00C04A08" w:rsidRDefault="00021EF7" w:rsidP="00E57740">
            <w:pPr>
              <w:pStyle w:val="TAC"/>
              <w:rPr>
                <w:lang w:val="en-US"/>
              </w:rPr>
            </w:pPr>
            <w:r w:rsidRPr="00C04A08">
              <w:rPr>
                <w:lang w:val="en-US"/>
              </w:rPr>
              <w:t>16 QAM</w:t>
            </w:r>
          </w:p>
        </w:tc>
        <w:tc>
          <w:tcPr>
            <w:tcW w:w="2440" w:type="dxa"/>
            <w:shd w:val="clear" w:color="auto" w:fill="auto"/>
            <w:noWrap/>
            <w:vAlign w:val="center"/>
          </w:tcPr>
          <w:p w14:paraId="5097346D" w14:textId="640AFA82" w:rsidR="00021EF7" w:rsidRPr="00C04A08" w:rsidRDefault="00021EF7" w:rsidP="00E57740">
            <w:pPr>
              <w:pStyle w:val="TAC"/>
              <w:rPr>
                <w:rFonts w:eastAsia="Malgun Gothic"/>
                <w:lang w:val="en-US"/>
              </w:rPr>
            </w:pPr>
            <w:del w:id="170" w:author="Nokia - JOH" w:date="2022-08-09T21:18:00Z">
              <w:r w:rsidDel="002E69E5">
                <w:rPr>
                  <w:lang w:eastAsia="en-GB"/>
                </w:rPr>
                <w:delText>[</w:delText>
              </w:r>
            </w:del>
            <w:r>
              <w:rPr>
                <w:lang w:eastAsia="en-GB"/>
              </w:rPr>
              <w:t xml:space="preserve">≤ </w:t>
            </w:r>
            <w:r>
              <w:rPr>
                <w:rFonts w:eastAsia="Malgun Gothic"/>
                <w:lang w:val="en-US" w:eastAsia="en-GB"/>
              </w:rPr>
              <w:t>6.5</w:t>
            </w:r>
            <w:del w:id="171" w:author="Nokia - JOH" w:date="2022-08-09T21:18:00Z">
              <w:r w:rsidDel="002E69E5">
                <w:rPr>
                  <w:rFonts w:eastAsia="Malgun Gothic"/>
                  <w:lang w:val="en-US" w:eastAsia="en-GB"/>
                </w:rPr>
                <w:delText xml:space="preserve"> + Y3]</w:delText>
              </w:r>
            </w:del>
          </w:p>
        </w:tc>
        <w:tc>
          <w:tcPr>
            <w:tcW w:w="2250" w:type="dxa"/>
            <w:shd w:val="clear" w:color="auto" w:fill="auto"/>
            <w:noWrap/>
            <w:vAlign w:val="center"/>
          </w:tcPr>
          <w:p w14:paraId="53C31708" w14:textId="0F93F36D" w:rsidR="00021EF7" w:rsidRPr="00C04A08" w:rsidRDefault="00021EF7" w:rsidP="00E57740">
            <w:pPr>
              <w:pStyle w:val="TAC"/>
              <w:rPr>
                <w:rFonts w:eastAsia="Malgun Gothic"/>
                <w:lang w:val="en-US"/>
              </w:rPr>
            </w:pPr>
            <w:del w:id="172" w:author="Nokia - JOH" w:date="2022-08-09T21:18:00Z">
              <w:r w:rsidDel="002E69E5">
                <w:rPr>
                  <w:lang w:eastAsia="en-GB"/>
                </w:rPr>
                <w:delText>[</w:delText>
              </w:r>
            </w:del>
            <w:r>
              <w:rPr>
                <w:lang w:eastAsia="en-GB"/>
              </w:rPr>
              <w:t xml:space="preserve">≤ </w:t>
            </w:r>
            <w:r>
              <w:rPr>
                <w:rFonts w:eastAsia="Malgun Gothic"/>
                <w:lang w:val="en-US" w:eastAsia="en-GB"/>
              </w:rPr>
              <w:t>6.5</w:t>
            </w:r>
            <w:del w:id="173" w:author="Nokia - JOH" w:date="2022-08-09T21:18:00Z">
              <w:r w:rsidDel="002E69E5">
                <w:rPr>
                  <w:rFonts w:eastAsia="Malgun Gothic"/>
                  <w:lang w:val="en-US" w:eastAsia="en-GB"/>
                </w:rPr>
                <w:delText xml:space="preserve"> + Y3]</w:delText>
              </w:r>
            </w:del>
          </w:p>
        </w:tc>
      </w:tr>
      <w:tr w:rsidR="00021EF7" w:rsidRPr="00C04A08" w14:paraId="3851AFB1" w14:textId="77777777" w:rsidTr="00E57740">
        <w:trPr>
          <w:trHeight w:val="187"/>
        </w:trPr>
        <w:tc>
          <w:tcPr>
            <w:tcW w:w="1540" w:type="dxa"/>
            <w:tcBorders>
              <w:top w:val="nil"/>
            </w:tcBorders>
            <w:shd w:val="clear" w:color="auto" w:fill="auto"/>
            <w:vAlign w:val="center"/>
            <w:hideMark/>
          </w:tcPr>
          <w:p w14:paraId="7D1C5A8F" w14:textId="77777777" w:rsidR="00021EF7" w:rsidRPr="00C04A08" w:rsidRDefault="00021EF7" w:rsidP="00E57740">
            <w:pPr>
              <w:pStyle w:val="TAC"/>
              <w:rPr>
                <w:lang w:val="en-US"/>
              </w:rPr>
            </w:pPr>
          </w:p>
        </w:tc>
        <w:tc>
          <w:tcPr>
            <w:tcW w:w="1180" w:type="dxa"/>
            <w:shd w:val="clear" w:color="auto" w:fill="auto"/>
            <w:noWrap/>
            <w:vAlign w:val="center"/>
            <w:hideMark/>
          </w:tcPr>
          <w:p w14:paraId="43CB2698" w14:textId="77777777" w:rsidR="00021EF7" w:rsidRPr="00C04A08" w:rsidRDefault="00021EF7" w:rsidP="00E57740">
            <w:pPr>
              <w:pStyle w:val="TAC"/>
              <w:rPr>
                <w:lang w:val="en-US"/>
              </w:rPr>
            </w:pPr>
            <w:r w:rsidRPr="00C04A08">
              <w:rPr>
                <w:lang w:val="en-US"/>
              </w:rPr>
              <w:t>64 QAM</w:t>
            </w:r>
          </w:p>
        </w:tc>
        <w:tc>
          <w:tcPr>
            <w:tcW w:w="2440" w:type="dxa"/>
            <w:shd w:val="clear" w:color="auto" w:fill="auto"/>
            <w:noWrap/>
            <w:vAlign w:val="center"/>
          </w:tcPr>
          <w:p w14:paraId="63947ECA" w14:textId="03295769" w:rsidR="00021EF7" w:rsidRPr="00C04A08" w:rsidRDefault="00021EF7" w:rsidP="00E57740">
            <w:pPr>
              <w:pStyle w:val="TAC"/>
              <w:rPr>
                <w:rFonts w:eastAsia="Malgun Gothic"/>
                <w:lang w:val="en-US"/>
              </w:rPr>
            </w:pPr>
            <w:del w:id="174" w:author="Nokia - JOH" w:date="2022-08-09T21:18:00Z">
              <w:r w:rsidDel="002E69E5">
                <w:rPr>
                  <w:lang w:eastAsia="en-GB"/>
                </w:rPr>
                <w:delText>[</w:delText>
              </w:r>
            </w:del>
            <w:r>
              <w:rPr>
                <w:lang w:eastAsia="en-GB"/>
              </w:rPr>
              <w:t xml:space="preserve">≤ </w:t>
            </w:r>
            <w:r>
              <w:rPr>
                <w:rFonts w:eastAsia="Malgun Gothic"/>
                <w:lang w:val="en-US" w:eastAsia="en-GB"/>
              </w:rPr>
              <w:t>9.0</w:t>
            </w:r>
            <w:del w:id="175" w:author="Nokia - JOH" w:date="2022-08-09T21:18:00Z">
              <w:r w:rsidDel="002E69E5">
                <w:rPr>
                  <w:rFonts w:eastAsia="Malgun Gothic"/>
                  <w:lang w:val="en-US" w:eastAsia="en-GB"/>
                </w:rPr>
                <w:delText xml:space="preserve"> + Y3]</w:delText>
              </w:r>
            </w:del>
          </w:p>
        </w:tc>
        <w:tc>
          <w:tcPr>
            <w:tcW w:w="2250" w:type="dxa"/>
            <w:shd w:val="clear" w:color="auto" w:fill="auto"/>
            <w:noWrap/>
            <w:vAlign w:val="center"/>
          </w:tcPr>
          <w:p w14:paraId="52D108F6" w14:textId="39EE63B5" w:rsidR="00021EF7" w:rsidRPr="00C04A08" w:rsidRDefault="00021EF7" w:rsidP="00E57740">
            <w:pPr>
              <w:pStyle w:val="TAC"/>
              <w:rPr>
                <w:rFonts w:eastAsia="Malgun Gothic"/>
                <w:lang w:val="en-US"/>
              </w:rPr>
            </w:pPr>
            <w:del w:id="176" w:author="Nokia - JOH" w:date="2022-08-09T21:18:00Z">
              <w:r w:rsidDel="002E69E5">
                <w:rPr>
                  <w:lang w:eastAsia="en-GB"/>
                </w:rPr>
                <w:delText>[</w:delText>
              </w:r>
            </w:del>
            <w:r>
              <w:rPr>
                <w:lang w:eastAsia="en-GB"/>
              </w:rPr>
              <w:t xml:space="preserve">≤ </w:t>
            </w:r>
            <w:r>
              <w:rPr>
                <w:rFonts w:eastAsia="Malgun Gothic"/>
                <w:lang w:val="en-US" w:eastAsia="en-GB"/>
              </w:rPr>
              <w:t>9.0</w:t>
            </w:r>
            <w:del w:id="177" w:author="Nokia - JOH" w:date="2022-08-09T21:18:00Z">
              <w:r w:rsidDel="002E69E5">
                <w:rPr>
                  <w:rFonts w:eastAsia="Malgun Gothic"/>
                  <w:lang w:val="en-US" w:eastAsia="en-GB"/>
                </w:rPr>
                <w:delText xml:space="preserve"> + Y3]</w:delText>
              </w:r>
            </w:del>
          </w:p>
        </w:tc>
      </w:tr>
    </w:tbl>
    <w:p w14:paraId="30CDE97A" w14:textId="77777777" w:rsidR="00021EF7" w:rsidRDefault="00021EF7" w:rsidP="00021EF7">
      <w:pPr>
        <w:rPr>
          <w:rFonts w:eastAsia="SimSun"/>
        </w:rPr>
      </w:pPr>
    </w:p>
    <w:p w14:paraId="6682AE6E" w14:textId="1763CDE1" w:rsidR="00021EF7" w:rsidDel="002E69E5" w:rsidRDefault="00021EF7" w:rsidP="00021EF7">
      <w:pPr>
        <w:rPr>
          <w:del w:id="178" w:author="Nokia - JOH" w:date="2022-08-09T21:19:00Z"/>
          <w:rFonts w:eastAsia="SimSun"/>
        </w:rPr>
      </w:pPr>
      <w:del w:id="179" w:author="Nokia - JOH" w:date="2022-08-09T21:19:00Z">
        <w:r w:rsidDel="002E69E5">
          <w:rPr>
            <w:rFonts w:eastAsia="Malgun Gothic"/>
            <w:lang w:eastAsia="ko-KR"/>
          </w:rPr>
          <w:delText xml:space="preserve">In tables </w:delText>
        </w:r>
        <w:r w:rsidDel="002E69E5">
          <w:delText>6.2.2.</w:delText>
        </w:r>
        <w:r w:rsidDel="002E69E5">
          <w:rPr>
            <w:lang w:eastAsia="ko-KR"/>
          </w:rPr>
          <w:delText>3</w:delText>
        </w:r>
        <w:r w:rsidDel="002E69E5">
          <w:delText>-3, 6.2.2.</w:delText>
        </w:r>
        <w:r w:rsidDel="002E69E5">
          <w:rPr>
            <w:lang w:eastAsia="ko-KR"/>
          </w:rPr>
          <w:delText>3</w:delText>
        </w:r>
        <w:r w:rsidDel="002E69E5">
          <w:delText>-4 and 6.2.2.</w:delText>
        </w:r>
        <w:r w:rsidDel="002E69E5">
          <w:rPr>
            <w:lang w:eastAsia="ko-KR"/>
          </w:rPr>
          <w:delText>3</w:delText>
        </w:r>
        <w:r w:rsidDel="002E69E5">
          <w:delText xml:space="preserve">-5 </w:delText>
        </w:r>
        <w:r w:rsidDel="002E69E5">
          <w:rPr>
            <w:rFonts w:eastAsia="Malgun Gothic"/>
            <w:lang w:eastAsia="ko-KR"/>
          </w:rPr>
          <w:delText xml:space="preserve">above, </w:delText>
        </w:r>
        <w:r w:rsidDel="002E69E5">
          <w:rPr>
            <w:lang w:val="en-US"/>
          </w:rPr>
          <w:delText>X1=TBD, X2=TBD, X3=TBD dB, Y1=TBD, Y2=TBD and Y3=TBD dB.</w:delText>
        </w:r>
      </w:del>
    </w:p>
    <w:p w14:paraId="3C000046" w14:textId="605221FF" w:rsidR="00021EF7" w:rsidRPr="002569F2" w:rsidRDefault="00021EF7" w:rsidP="00021EF7">
      <w:pPr>
        <w:rPr>
          <w:color w:val="00B0F0"/>
        </w:rPr>
      </w:pPr>
      <w:r w:rsidRPr="002569F2">
        <w:rPr>
          <w:color w:val="00B0F0"/>
        </w:rPr>
        <w:t>*******</w:t>
      </w:r>
      <w:r>
        <w:rPr>
          <w:color w:val="00B0F0"/>
        </w:rPr>
        <w:t xml:space="preserve"> End of</w:t>
      </w:r>
      <w:r w:rsidRPr="002569F2">
        <w:rPr>
          <w:color w:val="00B0F0"/>
        </w:rPr>
        <w:t xml:space="preserve"> TP</w:t>
      </w:r>
      <w:r>
        <w:rPr>
          <w:color w:val="00B0F0"/>
        </w:rPr>
        <w:t>#2</w:t>
      </w:r>
      <w:r w:rsidRPr="002569F2">
        <w:rPr>
          <w:color w:val="00B0F0"/>
        </w:rPr>
        <w:t xml:space="preserve"> to 38.102-2 *******</w:t>
      </w:r>
    </w:p>
    <w:p w14:paraId="35CAC6DD" w14:textId="77777777" w:rsidR="00877CDA" w:rsidRDefault="00877CDA" w:rsidP="00877CDA">
      <w:pPr>
        <w:pStyle w:val="Heading4"/>
        <w:rPr>
          <w:lang w:val="en-US"/>
        </w:rPr>
      </w:pPr>
      <w:r>
        <w:rPr>
          <w:lang w:val="en-US"/>
        </w:rPr>
        <w:t>B</w:t>
      </w:r>
      <w:r w:rsidRPr="278792E6">
        <w:rPr>
          <w:lang w:val="en-US"/>
        </w:rPr>
        <w:t xml:space="preserve">eam </w:t>
      </w:r>
      <w:r>
        <w:rPr>
          <w:lang w:val="en-US"/>
        </w:rPr>
        <w:t xml:space="preserve">direction </w:t>
      </w:r>
      <w:r w:rsidRPr="278792E6">
        <w:rPr>
          <w:lang w:val="en-US"/>
        </w:rPr>
        <w:t xml:space="preserve">switching </w:t>
      </w:r>
      <w:r>
        <w:rPr>
          <w:lang w:val="en-US"/>
        </w:rPr>
        <w:t>time</w:t>
      </w:r>
    </w:p>
    <w:p w14:paraId="3F3BD5CA" w14:textId="77777777" w:rsidR="00877CDA" w:rsidRPr="00496F6A" w:rsidRDefault="00877CDA" w:rsidP="00877CDA">
      <w:pPr>
        <w:pStyle w:val="BodyText"/>
        <w:rPr>
          <w:lang w:val="en-US"/>
        </w:rPr>
      </w:pPr>
      <w:r w:rsidRPr="1E8A2BE0">
        <w:rPr>
          <w:lang w:val="en-US"/>
        </w:rPr>
        <w:t xml:space="preserve">When it comes to switching times inside a UE, the device dimensions are noticeably smaller than for base stations. This provides opportunities lower inaccuracies than in </w:t>
      </w:r>
      <w:proofErr w:type="spellStart"/>
      <w:r w:rsidRPr="1E8A2BE0">
        <w:rPr>
          <w:lang w:val="en-US"/>
        </w:rPr>
        <w:t>gNBs</w:t>
      </w:r>
      <w:proofErr w:type="spellEnd"/>
      <w:r w:rsidRPr="1E8A2BE0">
        <w:rPr>
          <w:lang w:val="en-US"/>
        </w:rPr>
        <w:t xml:space="preserve">. Additionally, UE transmission power levels are significantly lower than for </w:t>
      </w:r>
      <w:proofErr w:type="spellStart"/>
      <w:r w:rsidRPr="1E8A2BE0">
        <w:rPr>
          <w:lang w:val="en-US"/>
        </w:rPr>
        <w:t>gNBs</w:t>
      </w:r>
      <w:proofErr w:type="spellEnd"/>
      <w:r w:rsidRPr="1E8A2BE0">
        <w:rPr>
          <w:lang w:val="en-US"/>
        </w:rPr>
        <w:t xml:space="preserve">, resulting in easier handling of transient events during the beam switch. On the other hand, UE component selection may need to consider more cost and efficiency considerations compared to </w:t>
      </w:r>
      <w:proofErr w:type="spellStart"/>
      <w:r w:rsidRPr="1E8A2BE0">
        <w:rPr>
          <w:lang w:val="en-US"/>
        </w:rPr>
        <w:t>gNBs</w:t>
      </w:r>
      <w:proofErr w:type="spellEnd"/>
      <w:r w:rsidRPr="1E8A2BE0">
        <w:rPr>
          <w:lang w:val="en-US"/>
        </w:rPr>
        <w:t>.</w:t>
      </w:r>
      <w:r>
        <w:rPr>
          <w:lang w:val="en-US"/>
        </w:rPr>
        <w:t xml:space="preserve"> </w:t>
      </w:r>
      <w:r w:rsidRPr="1E8A2BE0">
        <w:rPr>
          <w:lang w:val="en-US"/>
        </w:rPr>
        <w:t xml:space="preserve">Considering </w:t>
      </w:r>
      <w:r>
        <w:rPr>
          <w:lang w:val="en-US"/>
        </w:rPr>
        <w:t xml:space="preserve">both, a baseline for </w:t>
      </w:r>
      <w:r w:rsidRPr="00092072">
        <w:rPr>
          <w:lang w:val="en-US"/>
        </w:rPr>
        <w:t>beam direction-only switching time for FR2-2</w:t>
      </w:r>
      <w:r>
        <w:rPr>
          <w:lang w:val="en-US"/>
        </w:rPr>
        <w:t>,</w:t>
      </w:r>
      <w:r w:rsidRPr="00092072">
        <w:rPr>
          <w:lang w:val="en-US"/>
        </w:rPr>
        <w:t xml:space="preserve"> </w:t>
      </w:r>
      <w:r>
        <w:rPr>
          <w:lang w:val="en-US"/>
        </w:rPr>
        <w:t xml:space="preserve">similar to that of the gNB, of 59ns is proposed. </w:t>
      </w:r>
    </w:p>
    <w:p w14:paraId="7585877D" w14:textId="49B8FBE0" w:rsidR="00877CDA" w:rsidRDefault="00877CDA" w:rsidP="00877CDA">
      <w:pPr>
        <w:pStyle w:val="BodyText"/>
        <w:rPr>
          <w:b/>
          <w:bCs/>
          <w:lang w:val="en-US"/>
        </w:rPr>
      </w:pPr>
      <w:r w:rsidRPr="278792E6">
        <w:rPr>
          <w:b/>
          <w:bCs/>
          <w:lang w:val="en-US"/>
        </w:rPr>
        <w:t xml:space="preserve">Proposal </w:t>
      </w:r>
      <w:r w:rsidR="002F7D82">
        <w:rPr>
          <w:b/>
          <w:bCs/>
          <w:lang w:val="en-US"/>
        </w:rPr>
        <w:t>5</w:t>
      </w:r>
      <w:r w:rsidRPr="278792E6">
        <w:rPr>
          <w:b/>
          <w:bCs/>
          <w:lang w:val="en-US"/>
        </w:rPr>
        <w:t xml:space="preserve">: </w:t>
      </w:r>
      <w:r>
        <w:rPr>
          <w:b/>
          <w:bCs/>
          <w:lang w:val="en-US"/>
        </w:rPr>
        <w:t>Use a UE b</w:t>
      </w:r>
      <w:r w:rsidRPr="00113521">
        <w:rPr>
          <w:b/>
          <w:bCs/>
          <w:lang w:val="en-US"/>
        </w:rPr>
        <w:t>eam direction switching time</w:t>
      </w:r>
      <w:r>
        <w:rPr>
          <w:b/>
          <w:bCs/>
          <w:lang w:val="en-US"/>
        </w:rPr>
        <w:t xml:space="preserve"> of 59 ns</w:t>
      </w:r>
      <w:r w:rsidRPr="278792E6">
        <w:rPr>
          <w:b/>
          <w:bCs/>
          <w:lang w:val="en-US"/>
        </w:rPr>
        <w:t>.</w:t>
      </w:r>
    </w:p>
    <w:p w14:paraId="1EABAFD6" w14:textId="77777777" w:rsidR="00877CDA" w:rsidRDefault="00877CDA" w:rsidP="00877CDA">
      <w:pPr>
        <w:pStyle w:val="BodyText"/>
        <w:rPr>
          <w:lang w:val="en-US"/>
        </w:rPr>
      </w:pPr>
      <w:r>
        <w:rPr>
          <w:lang w:val="en-US"/>
        </w:rPr>
        <w:t xml:space="preserve">During previous meeting it has been suggested to adopt a </w:t>
      </w:r>
      <w:r w:rsidRPr="00092072">
        <w:rPr>
          <w:lang w:val="en-US"/>
        </w:rPr>
        <w:t xml:space="preserve">beam direction-only switching time for FR2-2 </w:t>
      </w:r>
      <w:r>
        <w:rPr>
          <w:lang w:val="en-US"/>
        </w:rPr>
        <w:t xml:space="preserve">of 200ns. This is not acceptable for us as this </w:t>
      </w:r>
      <w:r w:rsidRPr="00180EAB">
        <w:rPr>
          <w:lang w:val="en-US"/>
        </w:rPr>
        <w:t>is excessive</w:t>
      </w:r>
      <w:r>
        <w:rPr>
          <w:lang w:val="en-US"/>
        </w:rPr>
        <w:t xml:space="preserve"> and </w:t>
      </w:r>
      <w:r w:rsidRPr="00180EAB">
        <w:rPr>
          <w:lang w:val="en-US"/>
        </w:rPr>
        <w:t xml:space="preserve">with higher SCS </w:t>
      </w:r>
      <w:r>
        <w:rPr>
          <w:lang w:val="en-US"/>
        </w:rPr>
        <w:t xml:space="preserve">would mean </w:t>
      </w:r>
      <w:r w:rsidRPr="00180EAB">
        <w:rPr>
          <w:lang w:val="en-US"/>
        </w:rPr>
        <w:t xml:space="preserve">the switching time </w:t>
      </w:r>
      <w:r>
        <w:rPr>
          <w:lang w:val="en-US"/>
        </w:rPr>
        <w:t xml:space="preserve">would become </w:t>
      </w:r>
      <w:r w:rsidRPr="00180EAB">
        <w:rPr>
          <w:lang w:val="en-US"/>
        </w:rPr>
        <w:t>longer than the CP</w:t>
      </w:r>
      <w:r>
        <w:rPr>
          <w:lang w:val="en-US"/>
        </w:rPr>
        <w:t xml:space="preserve">. We previously been proposing 50ns and have numerus times requested reasoning for the </w:t>
      </w:r>
      <w:r w:rsidRPr="00180EAB">
        <w:rPr>
          <w:lang w:val="en-US"/>
        </w:rPr>
        <w:t>excessive</w:t>
      </w:r>
      <w:r>
        <w:rPr>
          <w:lang w:val="en-US"/>
        </w:rPr>
        <w:t xml:space="preserve"> 200ns but so for not seen any. Hence, we strongly insist adopting a smaller value than 200ns. A</w:t>
      </w:r>
      <w:r w:rsidRPr="00286E77">
        <w:rPr>
          <w:lang w:val="en-US"/>
        </w:rPr>
        <w:t xml:space="preserve">s the assumption on the BS Rx switch delay is around 59ns, it seems reasonable not to assume a Rx beam switch time in UE to be faster than for gNB. Based on this we </w:t>
      </w:r>
      <w:r>
        <w:rPr>
          <w:lang w:val="en-US"/>
        </w:rPr>
        <w:t xml:space="preserve">could accept </w:t>
      </w:r>
      <w:r w:rsidRPr="00286E77">
        <w:rPr>
          <w:lang w:val="en-US"/>
        </w:rPr>
        <w:t>to define a UE beam direction switching time of delay of 60ns.</w:t>
      </w:r>
    </w:p>
    <w:bookmarkEnd w:id="4"/>
    <w:p w14:paraId="4F300BCC" w14:textId="77777777" w:rsidR="000F63E2" w:rsidRDefault="000F63E2" w:rsidP="004229F6">
      <w:pPr>
        <w:pStyle w:val="Heading1"/>
        <w:numPr>
          <w:ilvl w:val="0"/>
          <w:numId w:val="14"/>
        </w:numPr>
        <w:rPr>
          <w:lang w:val="en-US"/>
        </w:rPr>
      </w:pPr>
      <w:r>
        <w:rPr>
          <w:lang w:val="en-US"/>
        </w:rPr>
        <w:t>Conclusion</w:t>
      </w:r>
    </w:p>
    <w:p w14:paraId="014171D9" w14:textId="75DE4825" w:rsidR="000F63E2" w:rsidRDefault="000F63E2" w:rsidP="000F63E2">
      <w:r w:rsidRPr="00F50CA4">
        <w:rPr>
          <w:lang w:val="en-US"/>
        </w:rPr>
        <w:t>In t</w:t>
      </w:r>
      <w:r w:rsidRPr="00F50CA4">
        <w:t>his contribution, we discuss</w:t>
      </w:r>
      <w:r>
        <w:t xml:space="preserve"> </w:t>
      </w:r>
      <w:r w:rsidR="00B519F6" w:rsidRPr="00B519F6">
        <w:t>UE Tx RF aspects for a NR band in the range 52.6GHz – 71GHz</w:t>
      </w:r>
      <w:r>
        <w:t>. We</w:t>
      </w:r>
      <w:r w:rsidRPr="00F50CA4">
        <w:t xml:space="preserve"> ha</w:t>
      </w:r>
      <w:r>
        <w:t xml:space="preserve">ve made following </w:t>
      </w:r>
      <w:r w:rsidR="00380CBE">
        <w:t xml:space="preserve">observations and </w:t>
      </w:r>
      <w:r>
        <w:t>proposals:</w:t>
      </w:r>
    </w:p>
    <w:p w14:paraId="7B7503A3" w14:textId="77777777" w:rsidR="008C5A50" w:rsidRDefault="008C5A50" w:rsidP="00AD6AEB">
      <w:pPr>
        <w:rPr>
          <w:b/>
          <w:bCs/>
        </w:rPr>
      </w:pPr>
      <w:r w:rsidRPr="008C5A50">
        <w:rPr>
          <w:b/>
          <w:bCs/>
        </w:rPr>
        <w:t>Proposal 1: Confirm SU for FR2-2</w:t>
      </w:r>
      <w:r>
        <w:rPr>
          <w:b/>
          <w:bCs/>
        </w:rPr>
        <w:t xml:space="preserve"> as in provided table.</w:t>
      </w:r>
    </w:p>
    <w:p w14:paraId="7BCA348E" w14:textId="77777777" w:rsidR="002F7D82" w:rsidRPr="00C04A08" w:rsidRDefault="002F7D82" w:rsidP="002F7D82">
      <w:pPr>
        <w:rPr>
          <w:rFonts w:eastAsia="Yu Mincho"/>
        </w:rPr>
      </w:pPr>
      <w:r w:rsidRPr="123643E7">
        <w:rPr>
          <w:b/>
          <w:bCs/>
          <w:color w:val="000000" w:themeColor="text1"/>
          <w:lang w:val="en-US"/>
        </w:rPr>
        <w:t xml:space="preserve">Proposal </w:t>
      </w:r>
      <w:r>
        <w:rPr>
          <w:b/>
          <w:bCs/>
          <w:color w:val="000000" w:themeColor="text1"/>
          <w:lang w:val="en-US"/>
        </w:rPr>
        <w:t>2</w:t>
      </w:r>
      <w:r w:rsidRPr="123643E7">
        <w:rPr>
          <w:b/>
          <w:bCs/>
          <w:color w:val="000000" w:themeColor="text1"/>
          <w:lang w:val="en-US"/>
        </w:rPr>
        <w:t xml:space="preserve">: </w:t>
      </w:r>
      <w:r>
        <w:rPr>
          <w:b/>
          <w:bCs/>
          <w:color w:val="000000" w:themeColor="text1"/>
          <w:lang w:val="en-US"/>
        </w:rPr>
        <w:t xml:space="preserve">Agree TP#1 above to 38.101-2 removing the </w:t>
      </w:r>
      <w:r w:rsidRPr="003A0502">
        <w:rPr>
          <w:b/>
          <w:bCs/>
          <w:color w:val="000000" w:themeColor="text1"/>
          <w:lang w:val="en-US"/>
        </w:rPr>
        <w:t>square brackets</w:t>
      </w:r>
      <w:r>
        <w:rPr>
          <w:b/>
          <w:bCs/>
          <w:color w:val="000000" w:themeColor="text1"/>
          <w:lang w:val="en-US"/>
        </w:rPr>
        <w:t xml:space="preserve"> in </w:t>
      </w:r>
      <w:r w:rsidRPr="003A0502">
        <w:rPr>
          <w:b/>
          <w:bCs/>
          <w:color w:val="000000" w:themeColor="text1"/>
          <w:lang w:val="en-US"/>
        </w:rPr>
        <w:t>Table 5.3.3-1</w:t>
      </w:r>
    </w:p>
    <w:p w14:paraId="78B07CBA" w14:textId="77777777" w:rsidR="002E69E5" w:rsidRDefault="002E69E5" w:rsidP="002E69E5">
      <w:pPr>
        <w:rPr>
          <w:b/>
          <w:bCs/>
          <w:lang w:val="en-US"/>
        </w:rPr>
      </w:pPr>
      <w:r w:rsidRPr="00051AAC">
        <w:rPr>
          <w:b/>
          <w:bCs/>
          <w:lang w:val="en-US"/>
        </w:rPr>
        <w:t xml:space="preserve">Proposal </w:t>
      </w:r>
      <w:r>
        <w:rPr>
          <w:b/>
          <w:bCs/>
          <w:lang w:val="en-US"/>
        </w:rPr>
        <w:t>3</w:t>
      </w:r>
      <w:r w:rsidRPr="00051AAC">
        <w:rPr>
          <w:b/>
          <w:bCs/>
          <w:lang w:val="en-US"/>
        </w:rPr>
        <w:t xml:space="preserve">: </w:t>
      </w:r>
      <w:r>
        <w:rPr>
          <w:b/>
          <w:bCs/>
          <w:lang w:val="en-US"/>
        </w:rPr>
        <w:t>Agree there is no need for further</w:t>
      </w:r>
      <w:r w:rsidRPr="00051AAC">
        <w:rPr>
          <w:b/>
          <w:bCs/>
          <w:lang w:val="en-US"/>
        </w:rPr>
        <w:t xml:space="preserve"> MPR for FR2-2 </w:t>
      </w:r>
      <w:r>
        <w:rPr>
          <w:b/>
          <w:bCs/>
          <w:lang w:val="en-US"/>
        </w:rPr>
        <w:t>as compared to</w:t>
      </w:r>
      <w:r w:rsidRPr="00051AAC">
        <w:rPr>
          <w:b/>
          <w:bCs/>
          <w:lang w:val="en-US"/>
        </w:rPr>
        <w:t xml:space="preserve"> FR2-1 for PC3 UEs</w:t>
      </w:r>
      <w:r>
        <w:rPr>
          <w:b/>
          <w:bCs/>
          <w:lang w:val="en-US"/>
        </w:rPr>
        <w:t xml:space="preserve"> also for </w:t>
      </w:r>
      <w:r w:rsidRPr="00AB75C1">
        <w:rPr>
          <w:b/>
          <w:bCs/>
          <w:lang w:val="en-US"/>
        </w:rPr>
        <w:t>800, 1600 and 2000 MHz CBW</w:t>
      </w:r>
      <w:r>
        <w:rPr>
          <w:b/>
          <w:bCs/>
          <w:lang w:val="en-US"/>
        </w:rPr>
        <w:t>.</w:t>
      </w:r>
      <w:r w:rsidRPr="00051AAC">
        <w:rPr>
          <w:b/>
          <w:bCs/>
          <w:lang w:val="en-US"/>
        </w:rPr>
        <w:t xml:space="preserve"> </w:t>
      </w:r>
    </w:p>
    <w:p w14:paraId="4155642F" w14:textId="21373E90" w:rsidR="00D80516" w:rsidRDefault="00D80516" w:rsidP="00D80516">
      <w:pPr>
        <w:rPr>
          <w:b/>
          <w:bCs/>
          <w:lang w:val="en-US"/>
        </w:rPr>
      </w:pPr>
      <w:r w:rsidRPr="00051AAC">
        <w:rPr>
          <w:b/>
          <w:bCs/>
          <w:lang w:val="en-US"/>
        </w:rPr>
        <w:t xml:space="preserve">Proposal </w:t>
      </w:r>
      <w:r>
        <w:rPr>
          <w:b/>
          <w:bCs/>
          <w:lang w:val="en-US"/>
        </w:rPr>
        <w:t>4</w:t>
      </w:r>
      <w:r w:rsidRPr="00051AAC">
        <w:rPr>
          <w:b/>
          <w:bCs/>
          <w:lang w:val="en-US"/>
        </w:rPr>
        <w:t xml:space="preserve">: </w:t>
      </w:r>
      <w:r>
        <w:rPr>
          <w:b/>
          <w:bCs/>
          <w:color w:val="000000" w:themeColor="text1"/>
          <w:lang w:val="en-US"/>
        </w:rPr>
        <w:t xml:space="preserve">Agree TP#2 below to 38.101-2 removing the </w:t>
      </w:r>
      <w:r w:rsidRPr="003A0502">
        <w:rPr>
          <w:b/>
          <w:bCs/>
          <w:color w:val="000000" w:themeColor="text1"/>
          <w:lang w:val="en-US"/>
        </w:rPr>
        <w:t>square brackets</w:t>
      </w:r>
      <w:r>
        <w:rPr>
          <w:b/>
          <w:bCs/>
          <w:color w:val="000000" w:themeColor="text1"/>
          <w:lang w:val="en-US"/>
        </w:rPr>
        <w:t xml:space="preserve"> and X/Y values</w:t>
      </w:r>
      <w:r>
        <w:rPr>
          <w:b/>
          <w:bCs/>
          <w:lang w:val="en-US"/>
        </w:rPr>
        <w:t>.</w:t>
      </w:r>
      <w:r w:rsidRPr="00051AAC">
        <w:rPr>
          <w:b/>
          <w:bCs/>
          <w:lang w:val="en-US"/>
        </w:rPr>
        <w:t xml:space="preserve"> </w:t>
      </w:r>
    </w:p>
    <w:p w14:paraId="401B29B0" w14:textId="03F14548" w:rsidR="002F7D82" w:rsidRDefault="002F7D82" w:rsidP="002F7D82">
      <w:pPr>
        <w:rPr>
          <w:b/>
          <w:bCs/>
          <w:lang w:val="en-US"/>
        </w:rPr>
      </w:pPr>
    </w:p>
    <w:p w14:paraId="4CB1F991" w14:textId="2CD9645F" w:rsidR="008C5A50" w:rsidRDefault="008C5A50" w:rsidP="008C5A50">
      <w:pPr>
        <w:pStyle w:val="BodyText"/>
        <w:rPr>
          <w:b/>
          <w:bCs/>
          <w:lang w:val="en-US"/>
        </w:rPr>
      </w:pPr>
      <w:r w:rsidRPr="278792E6">
        <w:rPr>
          <w:b/>
          <w:bCs/>
          <w:lang w:val="en-US"/>
        </w:rPr>
        <w:t xml:space="preserve">Proposal </w:t>
      </w:r>
      <w:r w:rsidR="002F7D82">
        <w:rPr>
          <w:b/>
          <w:bCs/>
          <w:lang w:val="en-US"/>
        </w:rPr>
        <w:t>5</w:t>
      </w:r>
      <w:r w:rsidRPr="278792E6">
        <w:rPr>
          <w:b/>
          <w:bCs/>
          <w:lang w:val="en-US"/>
        </w:rPr>
        <w:t xml:space="preserve">: </w:t>
      </w:r>
      <w:r>
        <w:rPr>
          <w:b/>
          <w:bCs/>
          <w:lang w:val="en-US"/>
        </w:rPr>
        <w:t>Use a UE b</w:t>
      </w:r>
      <w:r w:rsidRPr="00113521">
        <w:rPr>
          <w:b/>
          <w:bCs/>
          <w:lang w:val="en-US"/>
        </w:rPr>
        <w:t>eam direction switching time</w:t>
      </w:r>
      <w:r>
        <w:rPr>
          <w:b/>
          <w:bCs/>
          <w:lang w:val="en-US"/>
        </w:rPr>
        <w:t xml:space="preserve"> of 59 ns</w:t>
      </w:r>
      <w:r w:rsidRPr="278792E6">
        <w:rPr>
          <w:b/>
          <w:bCs/>
          <w:lang w:val="en-US"/>
        </w:rPr>
        <w:t>.</w:t>
      </w:r>
    </w:p>
    <w:p w14:paraId="3FD302EE" w14:textId="77777777" w:rsidR="00904C26" w:rsidRDefault="00904C26" w:rsidP="00904C26">
      <w:pPr>
        <w:pStyle w:val="Heading1"/>
        <w:ind w:left="0" w:firstLine="0"/>
        <w:rPr>
          <w:lang w:val="en-US"/>
        </w:rPr>
      </w:pPr>
      <w:r w:rsidRPr="00A51BCB">
        <w:rPr>
          <w:lang w:val="en-US"/>
        </w:rPr>
        <w:t>References</w:t>
      </w:r>
    </w:p>
    <w:p w14:paraId="17650D8C" w14:textId="6E1AE8D6" w:rsidR="00CF522F" w:rsidRDefault="00272845" w:rsidP="004229F6">
      <w:pPr>
        <w:pStyle w:val="ListParagraph"/>
        <w:numPr>
          <w:ilvl w:val="0"/>
          <w:numId w:val="13"/>
        </w:numPr>
        <w:overflowPunct/>
        <w:autoSpaceDE/>
        <w:autoSpaceDN/>
        <w:adjustRightInd/>
        <w:spacing w:after="0" w:line="259" w:lineRule="auto"/>
        <w:textAlignment w:val="auto"/>
        <w:rPr>
          <w:lang w:val="en-US"/>
        </w:rPr>
      </w:pPr>
      <w:bookmarkStart w:id="180" w:name="_Ref31097951"/>
      <w:r w:rsidRPr="00272845">
        <w:rPr>
          <w:lang w:val="en-US" w:eastAsia="zh-CN"/>
        </w:rPr>
        <w:t>RP-21</w:t>
      </w:r>
      <w:r w:rsidR="00F97610">
        <w:rPr>
          <w:lang w:val="en-US" w:eastAsia="zh-CN"/>
        </w:rPr>
        <w:t>3540</w:t>
      </w:r>
      <w:r w:rsidR="00CF522F" w:rsidRPr="00D24498">
        <w:rPr>
          <w:lang w:val="en-US" w:eastAsia="zh-CN"/>
        </w:rPr>
        <w:t xml:space="preserve">, </w:t>
      </w:r>
      <w:r w:rsidRPr="00272845">
        <w:rPr>
          <w:lang w:val="en-US" w:eastAsia="zh-CN"/>
        </w:rPr>
        <w:t>Revised WID:  Extending current NR operation to 71 GHz</w:t>
      </w:r>
    </w:p>
    <w:p w14:paraId="1EDF619D" w14:textId="6F43CEE5" w:rsidR="00286502" w:rsidRDefault="00286502" w:rsidP="004229F6">
      <w:pPr>
        <w:pStyle w:val="ListParagraph"/>
        <w:numPr>
          <w:ilvl w:val="0"/>
          <w:numId w:val="13"/>
        </w:numPr>
        <w:overflowPunct/>
        <w:autoSpaceDE/>
        <w:autoSpaceDN/>
        <w:adjustRightInd/>
        <w:spacing w:after="0" w:line="259" w:lineRule="auto"/>
        <w:textAlignment w:val="auto"/>
        <w:rPr>
          <w:lang w:val="en-US"/>
        </w:rPr>
      </w:pPr>
      <w:r w:rsidRPr="00B53A40">
        <w:rPr>
          <w:lang w:val="en-US"/>
        </w:rPr>
        <w:t>TR 38.807, “</w:t>
      </w:r>
      <w:r w:rsidRPr="00B53A40">
        <w:rPr>
          <w:i/>
          <w:iCs/>
          <w:lang w:val="en-US"/>
        </w:rPr>
        <w:t>Study on requirements for NR beyond 52.6 GHz</w:t>
      </w:r>
      <w:r w:rsidRPr="00B53A40">
        <w:rPr>
          <w:lang w:val="en-US"/>
        </w:rPr>
        <w:t>”, 3GPP</w:t>
      </w:r>
      <w:bookmarkEnd w:id="180"/>
    </w:p>
    <w:p w14:paraId="69AE0A25" w14:textId="3887B922" w:rsidR="008B6B1B" w:rsidRPr="00286502" w:rsidRDefault="008B6B1B" w:rsidP="004229F6">
      <w:pPr>
        <w:pStyle w:val="ListParagraph"/>
        <w:numPr>
          <w:ilvl w:val="0"/>
          <w:numId w:val="13"/>
        </w:numPr>
        <w:overflowPunct/>
        <w:autoSpaceDE/>
        <w:autoSpaceDN/>
        <w:adjustRightInd/>
        <w:spacing w:after="0" w:line="259" w:lineRule="auto"/>
        <w:textAlignment w:val="auto"/>
        <w:rPr>
          <w:lang w:val="en-US"/>
        </w:rPr>
      </w:pPr>
      <w:r w:rsidRPr="0B55035A">
        <w:rPr>
          <w:lang w:eastAsia="ja-JP"/>
        </w:rPr>
        <w:t>R4-2015444,</w:t>
      </w:r>
      <w:r w:rsidRPr="0B55035A">
        <w:rPr>
          <w:i/>
          <w:iCs/>
          <w:lang w:eastAsia="ja-JP"/>
        </w:rPr>
        <w:t xml:space="preserve"> “UE RF for NR beyond 52.6 GHz”</w:t>
      </w:r>
      <w:r w:rsidRPr="0B55035A">
        <w:rPr>
          <w:lang w:eastAsia="ja-JP"/>
        </w:rPr>
        <w:t>, Nokia, Nokia Shanghai Bell</w:t>
      </w:r>
    </w:p>
    <w:bookmarkEnd w:id="2"/>
    <w:p w14:paraId="112B9F30" w14:textId="15504035" w:rsidR="00A5072C" w:rsidRPr="008B6B1B" w:rsidRDefault="00DA2D2B" w:rsidP="004229F6">
      <w:pPr>
        <w:pStyle w:val="ListParagraph"/>
        <w:numPr>
          <w:ilvl w:val="0"/>
          <w:numId w:val="13"/>
        </w:numPr>
        <w:overflowPunct/>
        <w:autoSpaceDE/>
        <w:adjustRightInd/>
        <w:spacing w:after="0" w:line="256" w:lineRule="auto"/>
        <w:textAlignment w:val="auto"/>
        <w:rPr>
          <w:lang w:val="en-US"/>
        </w:rPr>
      </w:pPr>
      <w:r>
        <w:rPr>
          <w:lang w:eastAsia="ja-JP"/>
        </w:rPr>
        <w:t>R4-2202364, “</w:t>
      </w:r>
      <w:r w:rsidRPr="00DA62A8">
        <w:rPr>
          <w:i/>
          <w:iCs/>
          <w:lang w:eastAsia="ja-JP"/>
        </w:rPr>
        <w:t>Draft C</w:t>
      </w:r>
      <w:r>
        <w:rPr>
          <w:i/>
          <w:iCs/>
          <w:lang w:eastAsia="ja-JP"/>
        </w:rPr>
        <w:t>R</w:t>
      </w:r>
      <w:r w:rsidRPr="00DA62A8">
        <w:rPr>
          <w:i/>
          <w:iCs/>
          <w:lang w:eastAsia="ja-JP"/>
        </w:rPr>
        <w:t xml:space="preserve"> for TS 38.101-2: Introduction of system parameters for FR2-2</w:t>
      </w:r>
      <w:r>
        <w:rPr>
          <w:lang w:eastAsia="ja-JP"/>
        </w:rPr>
        <w:t>”, Vivo</w:t>
      </w:r>
    </w:p>
    <w:p w14:paraId="44166D26" w14:textId="6E676B82" w:rsidR="008B6B1B" w:rsidRDefault="006F7EA2" w:rsidP="004229F6">
      <w:pPr>
        <w:pStyle w:val="ListParagraph"/>
        <w:numPr>
          <w:ilvl w:val="0"/>
          <w:numId w:val="13"/>
        </w:numPr>
        <w:overflowPunct/>
        <w:autoSpaceDE/>
        <w:adjustRightInd/>
        <w:spacing w:after="0" w:line="256" w:lineRule="auto"/>
        <w:textAlignment w:val="auto"/>
        <w:rPr>
          <w:lang w:val="en-US"/>
        </w:rPr>
      </w:pPr>
      <w:r w:rsidRPr="006F7EA2">
        <w:rPr>
          <w:lang w:val="en-US"/>
        </w:rPr>
        <w:t>R4-2202366</w:t>
      </w:r>
      <w:r>
        <w:rPr>
          <w:lang w:val="en-US"/>
        </w:rPr>
        <w:t xml:space="preserve">, </w:t>
      </w:r>
      <w:r w:rsidRPr="006F7EA2">
        <w:rPr>
          <w:lang w:val="en-US"/>
        </w:rPr>
        <w:t>WF on 60 GHz UE RF</w:t>
      </w:r>
      <w:r>
        <w:rPr>
          <w:lang w:val="en-US"/>
        </w:rPr>
        <w:t>, Qualcomm</w:t>
      </w:r>
    </w:p>
    <w:p w14:paraId="53F38B2B" w14:textId="6A03A58F" w:rsidR="001F668E" w:rsidRDefault="001F668E" w:rsidP="004229F6">
      <w:pPr>
        <w:pStyle w:val="ListParagraph"/>
        <w:numPr>
          <w:ilvl w:val="0"/>
          <w:numId w:val="13"/>
        </w:numPr>
        <w:overflowPunct/>
        <w:autoSpaceDE/>
        <w:adjustRightInd/>
        <w:spacing w:after="0" w:line="256" w:lineRule="auto"/>
        <w:textAlignment w:val="auto"/>
        <w:rPr>
          <w:lang w:val="en-US"/>
        </w:rPr>
      </w:pPr>
      <w:r w:rsidRPr="001F668E">
        <w:rPr>
          <w:lang w:val="en-US"/>
        </w:rPr>
        <w:t>R4-2210577</w:t>
      </w:r>
      <w:r>
        <w:rPr>
          <w:lang w:val="en-US"/>
        </w:rPr>
        <w:t xml:space="preserve">, </w:t>
      </w:r>
      <w:r w:rsidRPr="001F668E">
        <w:rPr>
          <w:lang w:val="en-US"/>
        </w:rPr>
        <w:t>WF on system parameters for NR extension to 71GHz</w:t>
      </w:r>
      <w:r>
        <w:rPr>
          <w:lang w:val="en-US"/>
        </w:rPr>
        <w:t>, Intel</w:t>
      </w:r>
    </w:p>
    <w:p w14:paraId="10945F9A" w14:textId="1F2B5957" w:rsidR="005839C4" w:rsidRDefault="005839C4" w:rsidP="005839C4">
      <w:pPr>
        <w:overflowPunct/>
        <w:autoSpaceDE/>
        <w:adjustRightInd/>
        <w:spacing w:after="0" w:line="256" w:lineRule="auto"/>
        <w:textAlignment w:val="auto"/>
        <w:rPr>
          <w:lang w:val="en-US"/>
        </w:rPr>
      </w:pPr>
    </w:p>
    <w:p w14:paraId="020C77F7" w14:textId="505CC6C2" w:rsidR="005839C4" w:rsidRDefault="005839C4" w:rsidP="005839C4">
      <w:pPr>
        <w:pStyle w:val="Heading1"/>
        <w:ind w:left="0" w:firstLine="0"/>
        <w:rPr>
          <w:lang w:val="en-US"/>
        </w:rPr>
      </w:pPr>
      <w:r>
        <w:rPr>
          <w:lang w:val="en-US"/>
        </w:rPr>
        <w:t>Appendix: MPR simulation results</w:t>
      </w:r>
    </w:p>
    <w:p w14:paraId="1241DCDE" w14:textId="5CAF3CD2" w:rsidR="005839C4" w:rsidRPr="005839C4" w:rsidRDefault="005839C4" w:rsidP="00A66569">
      <w:pPr>
        <w:rPr>
          <w:lang w:val="en-US"/>
        </w:rPr>
      </w:pPr>
      <w:r>
        <w:rPr>
          <w:lang w:val="en-US"/>
        </w:rPr>
        <w:t xml:space="preserve">The attached zip file contains triangle plots of MPR and gating factors for </w:t>
      </w:r>
      <w:r w:rsidR="00DC32DF">
        <w:rPr>
          <w:lang w:val="en-US"/>
        </w:rPr>
        <w:t>all</w:t>
      </w:r>
      <w:r>
        <w:rPr>
          <w:lang w:val="en-US"/>
        </w:rPr>
        <w:t xml:space="preserve"> channel bandwidths. </w:t>
      </w:r>
    </w:p>
    <w:p w14:paraId="5D0F16E0" w14:textId="6B9E8722" w:rsidR="005839C4" w:rsidRPr="005839C4" w:rsidRDefault="00EC384C" w:rsidP="00A66569">
      <w:pPr>
        <w:overflowPunct/>
        <w:autoSpaceDE/>
        <w:adjustRightInd/>
        <w:spacing w:after="0" w:line="256" w:lineRule="auto"/>
        <w:textAlignment w:val="auto"/>
        <w:rPr>
          <w:lang w:val="en-US"/>
        </w:rPr>
      </w:pPr>
      <w:r>
        <w:rPr>
          <w:lang w:val="en-US"/>
        </w:rPr>
        <w:object w:dxaOrig="1543" w:dyaOrig="998" w14:anchorId="58B5F6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17" o:title=""/>
          </v:shape>
          <o:OLEObject Type="Embed" ProgID="Package" ShapeID="_x0000_i1025" DrawAspect="Icon" ObjectID="_1721666952" r:id="rId18"/>
        </w:object>
      </w:r>
    </w:p>
    <w:sectPr w:rsidR="005839C4" w:rsidRPr="005839C4" w:rsidSect="003D2D8F">
      <w:headerReference w:type="default" r:id="rId19"/>
      <w:footerReference w:type="default" r:id="rId20"/>
      <w:footnotePr>
        <w:numRestart w:val="eachSect"/>
      </w:footnotePr>
      <w:pgSz w:w="11907" w:h="16840" w:code="9"/>
      <w:pgMar w:top="1411" w:right="1138" w:bottom="1138" w:left="1138"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F0B6D" w14:textId="77777777" w:rsidR="007B22D4" w:rsidRDefault="007B22D4">
      <w:r>
        <w:separator/>
      </w:r>
    </w:p>
    <w:p w14:paraId="2FF65314" w14:textId="77777777" w:rsidR="007B22D4" w:rsidRDefault="007B22D4"/>
  </w:endnote>
  <w:endnote w:type="continuationSeparator" w:id="0">
    <w:p w14:paraId="3A2FC38F" w14:textId="77777777" w:rsidR="007B22D4" w:rsidRDefault="007B22D4">
      <w:r>
        <w:continuationSeparator/>
      </w:r>
    </w:p>
    <w:p w14:paraId="556E2036" w14:textId="77777777" w:rsidR="007B22D4" w:rsidRDefault="007B22D4"/>
  </w:endnote>
  <w:endnote w:type="continuationNotice" w:id="1">
    <w:p w14:paraId="4FF5B766" w14:textId="77777777" w:rsidR="007B22D4" w:rsidRDefault="007B22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FF9FA" w14:textId="77777777" w:rsidR="00FB74B9" w:rsidRDefault="00FB74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EE203E" w14:textId="77777777" w:rsidR="007B22D4" w:rsidRDefault="007B22D4">
      <w:r>
        <w:separator/>
      </w:r>
    </w:p>
    <w:p w14:paraId="1257E137" w14:textId="77777777" w:rsidR="007B22D4" w:rsidRDefault="007B22D4"/>
  </w:footnote>
  <w:footnote w:type="continuationSeparator" w:id="0">
    <w:p w14:paraId="32FEA2CD" w14:textId="77777777" w:rsidR="007B22D4" w:rsidRDefault="007B22D4">
      <w:r>
        <w:continuationSeparator/>
      </w:r>
    </w:p>
    <w:p w14:paraId="6DB8577B" w14:textId="77777777" w:rsidR="007B22D4" w:rsidRDefault="007B22D4"/>
  </w:footnote>
  <w:footnote w:type="continuationNotice" w:id="1">
    <w:p w14:paraId="42D1AA15" w14:textId="77777777" w:rsidR="007B22D4" w:rsidRDefault="007B22D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A2EDF" w14:textId="77777777" w:rsidR="00FB74B9" w:rsidRPr="00B72D39" w:rsidRDefault="00FB74B9" w:rsidP="00B72D39">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1A7829AA"/>
    <w:multiLevelType w:val="hybridMultilevel"/>
    <w:tmpl w:val="75B0842C"/>
    <w:lvl w:ilvl="0" w:tplc="49629E1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0BB56D1"/>
    <w:multiLevelType w:val="hybridMultilevel"/>
    <w:tmpl w:val="A3D6B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D3E3422"/>
    <w:multiLevelType w:val="multilevel"/>
    <w:tmpl w:val="3C4A5216"/>
    <w:lvl w:ilvl="0">
      <w:start w:val="1"/>
      <w:numFmt w:val="decimal"/>
      <w:lvlText w:val="%1."/>
      <w:lvlJc w:val="left"/>
      <w:pPr>
        <w:ind w:left="360" w:hanging="360"/>
      </w:pPr>
    </w:lvl>
    <w:lvl w:ilvl="1">
      <w:start w:val="1"/>
      <w:numFmt w:val="decimal"/>
      <w:pStyle w:val="Heading4"/>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4D337A"/>
    <w:multiLevelType w:val="hybridMultilevel"/>
    <w:tmpl w:val="688C4D04"/>
    <w:lvl w:ilvl="0" w:tplc="89C827D0">
      <w:start w:val="1"/>
      <w:numFmt w:val="decimal"/>
      <w:pStyle w:val="myReference"/>
      <w:lvlText w:val="[%1]"/>
      <w:lvlJc w:val="left"/>
      <w:pPr>
        <w:tabs>
          <w:tab w:val="num" w:pos="-1440"/>
        </w:tabs>
        <w:ind w:left="-1440" w:hanging="360"/>
      </w:pPr>
      <w:rPr>
        <w:rFonts w:hint="default"/>
      </w:rPr>
    </w:lvl>
    <w:lvl w:ilvl="1" w:tplc="B3E61F28" w:tentative="1">
      <w:start w:val="1"/>
      <w:numFmt w:val="lowerLetter"/>
      <w:lvlText w:val="%2."/>
      <w:lvlJc w:val="left"/>
      <w:pPr>
        <w:tabs>
          <w:tab w:val="num" w:pos="-720"/>
        </w:tabs>
        <w:ind w:left="-720" w:hanging="360"/>
      </w:pPr>
    </w:lvl>
    <w:lvl w:ilvl="2" w:tplc="BC2EB790" w:tentative="1">
      <w:start w:val="1"/>
      <w:numFmt w:val="lowerRoman"/>
      <w:lvlText w:val="%3."/>
      <w:lvlJc w:val="right"/>
      <w:pPr>
        <w:tabs>
          <w:tab w:val="num" w:pos="0"/>
        </w:tabs>
        <w:ind w:left="0" w:hanging="180"/>
      </w:pPr>
    </w:lvl>
    <w:lvl w:ilvl="3" w:tplc="A8402236" w:tentative="1">
      <w:start w:val="1"/>
      <w:numFmt w:val="decimal"/>
      <w:lvlText w:val="%4."/>
      <w:lvlJc w:val="left"/>
      <w:pPr>
        <w:tabs>
          <w:tab w:val="num" w:pos="720"/>
        </w:tabs>
        <w:ind w:left="720" w:hanging="360"/>
      </w:pPr>
    </w:lvl>
    <w:lvl w:ilvl="4" w:tplc="C9A0BC18" w:tentative="1">
      <w:start w:val="1"/>
      <w:numFmt w:val="lowerLetter"/>
      <w:lvlText w:val="%5."/>
      <w:lvlJc w:val="left"/>
      <w:pPr>
        <w:tabs>
          <w:tab w:val="num" w:pos="1440"/>
        </w:tabs>
        <w:ind w:left="1440" w:hanging="360"/>
      </w:pPr>
    </w:lvl>
    <w:lvl w:ilvl="5" w:tplc="9830E74C" w:tentative="1">
      <w:start w:val="1"/>
      <w:numFmt w:val="lowerRoman"/>
      <w:lvlText w:val="%6."/>
      <w:lvlJc w:val="right"/>
      <w:pPr>
        <w:tabs>
          <w:tab w:val="num" w:pos="2160"/>
        </w:tabs>
        <w:ind w:left="2160" w:hanging="180"/>
      </w:pPr>
    </w:lvl>
    <w:lvl w:ilvl="6" w:tplc="FDAA0256" w:tentative="1">
      <w:start w:val="1"/>
      <w:numFmt w:val="decimal"/>
      <w:lvlText w:val="%7."/>
      <w:lvlJc w:val="left"/>
      <w:pPr>
        <w:tabs>
          <w:tab w:val="num" w:pos="2880"/>
        </w:tabs>
        <w:ind w:left="2880" w:hanging="360"/>
      </w:pPr>
    </w:lvl>
    <w:lvl w:ilvl="7" w:tplc="0D50F762" w:tentative="1">
      <w:start w:val="1"/>
      <w:numFmt w:val="lowerLetter"/>
      <w:lvlText w:val="%8."/>
      <w:lvlJc w:val="left"/>
      <w:pPr>
        <w:tabs>
          <w:tab w:val="num" w:pos="3600"/>
        </w:tabs>
        <w:ind w:left="3600" w:hanging="360"/>
      </w:pPr>
    </w:lvl>
    <w:lvl w:ilvl="8" w:tplc="11E00468" w:tentative="1">
      <w:start w:val="1"/>
      <w:numFmt w:val="lowerRoman"/>
      <w:lvlText w:val="%9."/>
      <w:lvlJc w:val="right"/>
      <w:pPr>
        <w:tabs>
          <w:tab w:val="num" w:pos="4320"/>
        </w:tabs>
        <w:ind w:left="4320" w:hanging="180"/>
      </w:p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68D2B12"/>
    <w:multiLevelType w:val="hybridMultilevel"/>
    <w:tmpl w:val="1DF0076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F865A88"/>
    <w:multiLevelType w:val="hybridMultilevel"/>
    <w:tmpl w:val="C358BB0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67224A31"/>
    <w:multiLevelType w:val="hybridMultilevel"/>
    <w:tmpl w:val="EA4CFBC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6E5800E7"/>
    <w:multiLevelType w:val="hybridMultilevel"/>
    <w:tmpl w:val="837C9BA0"/>
    <w:lvl w:ilvl="0" w:tplc="2B9ECAA4">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8"/>
  </w:num>
  <w:num w:numId="2">
    <w:abstractNumId w:val="5"/>
  </w:num>
  <w:num w:numId="3">
    <w:abstractNumId w:val="18"/>
  </w:num>
  <w:num w:numId="4">
    <w:abstractNumId w:val="3"/>
  </w:num>
  <w:num w:numId="5">
    <w:abstractNumId w:val="0"/>
  </w:num>
  <w:num w:numId="6">
    <w:abstractNumId w:val="17"/>
  </w:num>
  <w:num w:numId="7">
    <w:abstractNumId w:val="12"/>
  </w:num>
  <w:num w:numId="8">
    <w:abstractNumId w:val="15"/>
  </w:num>
  <w:num w:numId="9">
    <w:abstractNumId w:val="4"/>
  </w:num>
  <w:num w:numId="10">
    <w:abstractNumId w:val="9"/>
  </w:num>
  <w:num w:numId="11">
    <w:abstractNumId w:val="19"/>
  </w:num>
  <w:num w:numId="12">
    <w:abstractNumId w:val="7"/>
  </w:num>
  <w:num w:numId="13">
    <w:abstractNumId w:val="10"/>
  </w:num>
  <w:num w:numId="14">
    <w:abstractNumId w:val="6"/>
  </w:num>
  <w:num w:numId="15">
    <w:abstractNumId w:val="2"/>
  </w:num>
  <w:num w:numId="16">
    <w:abstractNumId w:val="14"/>
  </w:num>
  <w:num w:numId="17">
    <w:abstractNumId w:val="13"/>
  </w:num>
  <w:num w:numId="18">
    <w:abstractNumId w:val="11"/>
  </w:num>
  <w:num w:numId="19">
    <w:abstractNumId w:val="1"/>
  </w:num>
  <w:num w:numId="20">
    <w:abstractNumId w:val="16"/>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 JOH">
    <w15:presenceInfo w15:providerId="None" w15:userId="Nokia - J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1585"/>
    <w:rsid w:val="00002D80"/>
    <w:rsid w:val="000038A8"/>
    <w:rsid w:val="00003D12"/>
    <w:rsid w:val="00004A10"/>
    <w:rsid w:val="00004D8B"/>
    <w:rsid w:val="00005AAD"/>
    <w:rsid w:val="00005D7F"/>
    <w:rsid w:val="0000612E"/>
    <w:rsid w:val="0000683A"/>
    <w:rsid w:val="00006D3E"/>
    <w:rsid w:val="00011083"/>
    <w:rsid w:val="000119C0"/>
    <w:rsid w:val="00012A2A"/>
    <w:rsid w:val="00012D5C"/>
    <w:rsid w:val="00012E0D"/>
    <w:rsid w:val="00015737"/>
    <w:rsid w:val="00016452"/>
    <w:rsid w:val="00016BA0"/>
    <w:rsid w:val="0001761F"/>
    <w:rsid w:val="00017D91"/>
    <w:rsid w:val="00021087"/>
    <w:rsid w:val="00021580"/>
    <w:rsid w:val="00021EF7"/>
    <w:rsid w:val="00022200"/>
    <w:rsid w:val="00022F79"/>
    <w:rsid w:val="00023420"/>
    <w:rsid w:val="00024555"/>
    <w:rsid w:val="00024667"/>
    <w:rsid w:val="000248D8"/>
    <w:rsid w:val="00024CA4"/>
    <w:rsid w:val="00024DA3"/>
    <w:rsid w:val="00030F6A"/>
    <w:rsid w:val="000311ED"/>
    <w:rsid w:val="00032E33"/>
    <w:rsid w:val="000337B8"/>
    <w:rsid w:val="0003397D"/>
    <w:rsid w:val="00034D1A"/>
    <w:rsid w:val="00036334"/>
    <w:rsid w:val="00040924"/>
    <w:rsid w:val="00041216"/>
    <w:rsid w:val="00041CE6"/>
    <w:rsid w:val="0004250C"/>
    <w:rsid w:val="00043ED1"/>
    <w:rsid w:val="00044215"/>
    <w:rsid w:val="00045239"/>
    <w:rsid w:val="0004544D"/>
    <w:rsid w:val="0004586A"/>
    <w:rsid w:val="00045CAF"/>
    <w:rsid w:val="00045DD8"/>
    <w:rsid w:val="00046833"/>
    <w:rsid w:val="00046EDB"/>
    <w:rsid w:val="000473C5"/>
    <w:rsid w:val="000478FE"/>
    <w:rsid w:val="00050114"/>
    <w:rsid w:val="00050937"/>
    <w:rsid w:val="00050AEA"/>
    <w:rsid w:val="00051646"/>
    <w:rsid w:val="00051AAC"/>
    <w:rsid w:val="00051D7C"/>
    <w:rsid w:val="000541C3"/>
    <w:rsid w:val="000546AC"/>
    <w:rsid w:val="0005654A"/>
    <w:rsid w:val="0005692B"/>
    <w:rsid w:val="00057323"/>
    <w:rsid w:val="00057489"/>
    <w:rsid w:val="00060CB4"/>
    <w:rsid w:val="0006107C"/>
    <w:rsid w:val="0006168A"/>
    <w:rsid w:val="00061F26"/>
    <w:rsid w:val="00061FCE"/>
    <w:rsid w:val="000622DA"/>
    <w:rsid w:val="00062576"/>
    <w:rsid w:val="00062A74"/>
    <w:rsid w:val="00062E33"/>
    <w:rsid w:val="00064217"/>
    <w:rsid w:val="00064909"/>
    <w:rsid w:val="00065047"/>
    <w:rsid w:val="00065F00"/>
    <w:rsid w:val="000662ED"/>
    <w:rsid w:val="0006685F"/>
    <w:rsid w:val="00066ED7"/>
    <w:rsid w:val="00070D0C"/>
    <w:rsid w:val="00071BE8"/>
    <w:rsid w:val="0007265D"/>
    <w:rsid w:val="00072E66"/>
    <w:rsid w:val="00073418"/>
    <w:rsid w:val="0007511F"/>
    <w:rsid w:val="00075853"/>
    <w:rsid w:val="00075887"/>
    <w:rsid w:val="00075992"/>
    <w:rsid w:val="00081A68"/>
    <w:rsid w:val="00082919"/>
    <w:rsid w:val="000835E1"/>
    <w:rsid w:val="00083C41"/>
    <w:rsid w:val="0008451B"/>
    <w:rsid w:val="000864E9"/>
    <w:rsid w:val="0008772F"/>
    <w:rsid w:val="0009083B"/>
    <w:rsid w:val="00092072"/>
    <w:rsid w:val="000933C8"/>
    <w:rsid w:val="000935A2"/>
    <w:rsid w:val="00093E30"/>
    <w:rsid w:val="0009501F"/>
    <w:rsid w:val="00095A55"/>
    <w:rsid w:val="0009681B"/>
    <w:rsid w:val="00096BF8"/>
    <w:rsid w:val="00096F7C"/>
    <w:rsid w:val="000A2F4B"/>
    <w:rsid w:val="000A3559"/>
    <w:rsid w:val="000A6F38"/>
    <w:rsid w:val="000A7129"/>
    <w:rsid w:val="000B1157"/>
    <w:rsid w:val="000B2A96"/>
    <w:rsid w:val="000B2FC0"/>
    <w:rsid w:val="000B326F"/>
    <w:rsid w:val="000B391E"/>
    <w:rsid w:val="000B4E46"/>
    <w:rsid w:val="000B5BE0"/>
    <w:rsid w:val="000B6124"/>
    <w:rsid w:val="000C1AA6"/>
    <w:rsid w:val="000C25B8"/>
    <w:rsid w:val="000C2EA1"/>
    <w:rsid w:val="000C3C80"/>
    <w:rsid w:val="000C3E78"/>
    <w:rsid w:val="000C4297"/>
    <w:rsid w:val="000C4350"/>
    <w:rsid w:val="000D02D9"/>
    <w:rsid w:val="000D09DE"/>
    <w:rsid w:val="000D2475"/>
    <w:rsid w:val="000D2901"/>
    <w:rsid w:val="000D3F6B"/>
    <w:rsid w:val="000D4CA2"/>
    <w:rsid w:val="000D5177"/>
    <w:rsid w:val="000D59D0"/>
    <w:rsid w:val="000E0832"/>
    <w:rsid w:val="000E0BF0"/>
    <w:rsid w:val="000E0D32"/>
    <w:rsid w:val="000E1DC7"/>
    <w:rsid w:val="000E33A7"/>
    <w:rsid w:val="000E4053"/>
    <w:rsid w:val="000E507D"/>
    <w:rsid w:val="000E5195"/>
    <w:rsid w:val="000E66BC"/>
    <w:rsid w:val="000E6CF1"/>
    <w:rsid w:val="000E7556"/>
    <w:rsid w:val="000E7883"/>
    <w:rsid w:val="000E78CA"/>
    <w:rsid w:val="000F0202"/>
    <w:rsid w:val="000F0282"/>
    <w:rsid w:val="000F11AD"/>
    <w:rsid w:val="000F2345"/>
    <w:rsid w:val="000F3604"/>
    <w:rsid w:val="000F5653"/>
    <w:rsid w:val="000F63E2"/>
    <w:rsid w:val="000F70F2"/>
    <w:rsid w:val="000F786D"/>
    <w:rsid w:val="00100473"/>
    <w:rsid w:val="00102205"/>
    <w:rsid w:val="00103D25"/>
    <w:rsid w:val="001048F9"/>
    <w:rsid w:val="00104DF9"/>
    <w:rsid w:val="00105183"/>
    <w:rsid w:val="00105617"/>
    <w:rsid w:val="001065D9"/>
    <w:rsid w:val="00106776"/>
    <w:rsid w:val="00106891"/>
    <w:rsid w:val="00106A3E"/>
    <w:rsid w:val="00107C73"/>
    <w:rsid w:val="00110001"/>
    <w:rsid w:val="0011042F"/>
    <w:rsid w:val="00110AE2"/>
    <w:rsid w:val="00111CC2"/>
    <w:rsid w:val="0011310F"/>
    <w:rsid w:val="00113521"/>
    <w:rsid w:val="0011668A"/>
    <w:rsid w:val="0011716F"/>
    <w:rsid w:val="00117C3D"/>
    <w:rsid w:val="00117C6C"/>
    <w:rsid w:val="00121C06"/>
    <w:rsid w:val="00122120"/>
    <w:rsid w:val="00122919"/>
    <w:rsid w:val="00122A62"/>
    <w:rsid w:val="00123125"/>
    <w:rsid w:val="001238B2"/>
    <w:rsid w:val="00123AC6"/>
    <w:rsid w:val="00125CE9"/>
    <w:rsid w:val="001268ED"/>
    <w:rsid w:val="00126B33"/>
    <w:rsid w:val="00127404"/>
    <w:rsid w:val="0012751C"/>
    <w:rsid w:val="001301C6"/>
    <w:rsid w:val="001311C2"/>
    <w:rsid w:val="00133096"/>
    <w:rsid w:val="00134549"/>
    <w:rsid w:val="00134A06"/>
    <w:rsid w:val="00134BAA"/>
    <w:rsid w:val="00136050"/>
    <w:rsid w:val="00137B7B"/>
    <w:rsid w:val="001402CE"/>
    <w:rsid w:val="00140F24"/>
    <w:rsid w:val="00142148"/>
    <w:rsid w:val="0014240F"/>
    <w:rsid w:val="00143174"/>
    <w:rsid w:val="0014355A"/>
    <w:rsid w:val="00144A33"/>
    <w:rsid w:val="00146A0D"/>
    <w:rsid w:val="00147A43"/>
    <w:rsid w:val="0015049C"/>
    <w:rsid w:val="00150F94"/>
    <w:rsid w:val="0015160B"/>
    <w:rsid w:val="00152DFD"/>
    <w:rsid w:val="001531BC"/>
    <w:rsid w:val="00156520"/>
    <w:rsid w:val="001566C4"/>
    <w:rsid w:val="00156D9B"/>
    <w:rsid w:val="00157BDA"/>
    <w:rsid w:val="00157D88"/>
    <w:rsid w:val="00160223"/>
    <w:rsid w:val="00161BBA"/>
    <w:rsid w:val="00162C27"/>
    <w:rsid w:val="00162D55"/>
    <w:rsid w:val="00162F8C"/>
    <w:rsid w:val="00163402"/>
    <w:rsid w:val="00163FF3"/>
    <w:rsid w:val="00164EE9"/>
    <w:rsid w:val="001654EB"/>
    <w:rsid w:val="00166439"/>
    <w:rsid w:val="0016658C"/>
    <w:rsid w:val="00167F1B"/>
    <w:rsid w:val="00170284"/>
    <w:rsid w:val="0017170D"/>
    <w:rsid w:val="00171EC5"/>
    <w:rsid w:val="00172744"/>
    <w:rsid w:val="00173053"/>
    <w:rsid w:val="00173493"/>
    <w:rsid w:val="00174966"/>
    <w:rsid w:val="001757B3"/>
    <w:rsid w:val="001761C1"/>
    <w:rsid w:val="00177447"/>
    <w:rsid w:val="001804A7"/>
    <w:rsid w:val="00180AE2"/>
    <w:rsid w:val="00180EAB"/>
    <w:rsid w:val="00181456"/>
    <w:rsid w:val="00182487"/>
    <w:rsid w:val="0018259D"/>
    <w:rsid w:val="00182612"/>
    <w:rsid w:val="0018320D"/>
    <w:rsid w:val="00183EEE"/>
    <w:rsid w:val="001861C4"/>
    <w:rsid w:val="0018696D"/>
    <w:rsid w:val="0019099F"/>
    <w:rsid w:val="00192D27"/>
    <w:rsid w:val="00192DE9"/>
    <w:rsid w:val="001943B0"/>
    <w:rsid w:val="00195170"/>
    <w:rsid w:val="00196D49"/>
    <w:rsid w:val="00196F3F"/>
    <w:rsid w:val="001A0E48"/>
    <w:rsid w:val="001A23D2"/>
    <w:rsid w:val="001A455B"/>
    <w:rsid w:val="001A4F26"/>
    <w:rsid w:val="001A6521"/>
    <w:rsid w:val="001A7019"/>
    <w:rsid w:val="001A70CB"/>
    <w:rsid w:val="001A7E8A"/>
    <w:rsid w:val="001B0749"/>
    <w:rsid w:val="001B2199"/>
    <w:rsid w:val="001B5134"/>
    <w:rsid w:val="001C013A"/>
    <w:rsid w:val="001C10A4"/>
    <w:rsid w:val="001C2340"/>
    <w:rsid w:val="001C23C1"/>
    <w:rsid w:val="001C2A5B"/>
    <w:rsid w:val="001C2F51"/>
    <w:rsid w:val="001C2FF1"/>
    <w:rsid w:val="001C3631"/>
    <w:rsid w:val="001C3CB6"/>
    <w:rsid w:val="001C6386"/>
    <w:rsid w:val="001C763E"/>
    <w:rsid w:val="001C767D"/>
    <w:rsid w:val="001C7F7E"/>
    <w:rsid w:val="001D0A3B"/>
    <w:rsid w:val="001D3758"/>
    <w:rsid w:val="001D48E8"/>
    <w:rsid w:val="001D54E1"/>
    <w:rsid w:val="001D67DE"/>
    <w:rsid w:val="001E0B24"/>
    <w:rsid w:val="001E0D31"/>
    <w:rsid w:val="001E16C7"/>
    <w:rsid w:val="001E176C"/>
    <w:rsid w:val="001E3991"/>
    <w:rsid w:val="001E3A2B"/>
    <w:rsid w:val="001E44A8"/>
    <w:rsid w:val="001E5290"/>
    <w:rsid w:val="001E597F"/>
    <w:rsid w:val="001E60E9"/>
    <w:rsid w:val="001E6212"/>
    <w:rsid w:val="001F0620"/>
    <w:rsid w:val="001F093E"/>
    <w:rsid w:val="001F1445"/>
    <w:rsid w:val="001F14E8"/>
    <w:rsid w:val="001F2F76"/>
    <w:rsid w:val="001F35CA"/>
    <w:rsid w:val="001F38EF"/>
    <w:rsid w:val="001F3CAC"/>
    <w:rsid w:val="001F570C"/>
    <w:rsid w:val="001F6253"/>
    <w:rsid w:val="001F668E"/>
    <w:rsid w:val="001F75FA"/>
    <w:rsid w:val="001F787B"/>
    <w:rsid w:val="001F7883"/>
    <w:rsid w:val="00200BF4"/>
    <w:rsid w:val="002015DB"/>
    <w:rsid w:val="0020181B"/>
    <w:rsid w:val="00201BB7"/>
    <w:rsid w:val="00202588"/>
    <w:rsid w:val="00202E1B"/>
    <w:rsid w:val="00203DA7"/>
    <w:rsid w:val="002048BD"/>
    <w:rsid w:val="00205BBD"/>
    <w:rsid w:val="00206699"/>
    <w:rsid w:val="00206761"/>
    <w:rsid w:val="00207358"/>
    <w:rsid w:val="00207670"/>
    <w:rsid w:val="002126B8"/>
    <w:rsid w:val="00216AD6"/>
    <w:rsid w:val="00217189"/>
    <w:rsid w:val="002173E7"/>
    <w:rsid w:val="00217E7E"/>
    <w:rsid w:val="00217FEC"/>
    <w:rsid w:val="002222E6"/>
    <w:rsid w:val="00224221"/>
    <w:rsid w:val="00224DA2"/>
    <w:rsid w:val="00225A35"/>
    <w:rsid w:val="00226B64"/>
    <w:rsid w:val="0022709E"/>
    <w:rsid w:val="0022712F"/>
    <w:rsid w:val="00227D0E"/>
    <w:rsid w:val="00230D7A"/>
    <w:rsid w:val="00231159"/>
    <w:rsid w:val="00234F39"/>
    <w:rsid w:val="00235486"/>
    <w:rsid w:val="002354EF"/>
    <w:rsid w:val="0023739B"/>
    <w:rsid w:val="002421B6"/>
    <w:rsid w:val="00242397"/>
    <w:rsid w:val="002426C8"/>
    <w:rsid w:val="00242AE9"/>
    <w:rsid w:val="00243022"/>
    <w:rsid w:val="00243D81"/>
    <w:rsid w:val="00243DA3"/>
    <w:rsid w:val="00244FC1"/>
    <w:rsid w:val="0024558A"/>
    <w:rsid w:val="00245AC2"/>
    <w:rsid w:val="00245B05"/>
    <w:rsid w:val="00245D1B"/>
    <w:rsid w:val="002463C5"/>
    <w:rsid w:val="00246FBA"/>
    <w:rsid w:val="00247049"/>
    <w:rsid w:val="002475A2"/>
    <w:rsid w:val="00247BD1"/>
    <w:rsid w:val="00247C29"/>
    <w:rsid w:val="00247EB1"/>
    <w:rsid w:val="00247EB5"/>
    <w:rsid w:val="00250262"/>
    <w:rsid w:val="00250538"/>
    <w:rsid w:val="002510D6"/>
    <w:rsid w:val="00255C77"/>
    <w:rsid w:val="002569F2"/>
    <w:rsid w:val="0025787C"/>
    <w:rsid w:val="00262DB4"/>
    <w:rsid w:val="0026391F"/>
    <w:rsid w:val="002662A0"/>
    <w:rsid w:val="0026652B"/>
    <w:rsid w:val="00266A0A"/>
    <w:rsid w:val="002676D7"/>
    <w:rsid w:val="00267C91"/>
    <w:rsid w:val="00267E60"/>
    <w:rsid w:val="0027067C"/>
    <w:rsid w:val="00272845"/>
    <w:rsid w:val="00274E46"/>
    <w:rsid w:val="0027671F"/>
    <w:rsid w:val="002814EE"/>
    <w:rsid w:val="002817D8"/>
    <w:rsid w:val="00282849"/>
    <w:rsid w:val="00283000"/>
    <w:rsid w:val="00283606"/>
    <w:rsid w:val="0028501E"/>
    <w:rsid w:val="002854CF"/>
    <w:rsid w:val="00286502"/>
    <w:rsid w:val="00286E77"/>
    <w:rsid w:val="0028727D"/>
    <w:rsid w:val="00290080"/>
    <w:rsid w:val="0029195F"/>
    <w:rsid w:val="00291C07"/>
    <w:rsid w:val="00291C0E"/>
    <w:rsid w:val="00292204"/>
    <w:rsid w:val="00292C38"/>
    <w:rsid w:val="002936E0"/>
    <w:rsid w:val="002945D4"/>
    <w:rsid w:val="00294F75"/>
    <w:rsid w:val="00294FEA"/>
    <w:rsid w:val="002960B6"/>
    <w:rsid w:val="002A0C31"/>
    <w:rsid w:val="002A1882"/>
    <w:rsid w:val="002A472E"/>
    <w:rsid w:val="002A4F73"/>
    <w:rsid w:val="002A6D1B"/>
    <w:rsid w:val="002A6DFE"/>
    <w:rsid w:val="002A7085"/>
    <w:rsid w:val="002A7834"/>
    <w:rsid w:val="002B1D9A"/>
    <w:rsid w:val="002B1F8B"/>
    <w:rsid w:val="002B1FBF"/>
    <w:rsid w:val="002B26C9"/>
    <w:rsid w:val="002B3305"/>
    <w:rsid w:val="002B38E7"/>
    <w:rsid w:val="002B51FC"/>
    <w:rsid w:val="002B655B"/>
    <w:rsid w:val="002C14D5"/>
    <w:rsid w:val="002C1955"/>
    <w:rsid w:val="002C1C54"/>
    <w:rsid w:val="002C2141"/>
    <w:rsid w:val="002C2C43"/>
    <w:rsid w:val="002C34F5"/>
    <w:rsid w:val="002C5256"/>
    <w:rsid w:val="002D04B2"/>
    <w:rsid w:val="002D1CAF"/>
    <w:rsid w:val="002D641F"/>
    <w:rsid w:val="002D72D9"/>
    <w:rsid w:val="002E04F9"/>
    <w:rsid w:val="002E0567"/>
    <w:rsid w:val="002E060B"/>
    <w:rsid w:val="002E0A88"/>
    <w:rsid w:val="002E1915"/>
    <w:rsid w:val="002E2805"/>
    <w:rsid w:val="002E383E"/>
    <w:rsid w:val="002E69E5"/>
    <w:rsid w:val="002E7320"/>
    <w:rsid w:val="002F1C19"/>
    <w:rsid w:val="002F3907"/>
    <w:rsid w:val="002F4C27"/>
    <w:rsid w:val="002F61B6"/>
    <w:rsid w:val="002F638C"/>
    <w:rsid w:val="002F7CDE"/>
    <w:rsid w:val="002F7D82"/>
    <w:rsid w:val="00301251"/>
    <w:rsid w:val="00301372"/>
    <w:rsid w:val="00302A4A"/>
    <w:rsid w:val="0030304B"/>
    <w:rsid w:val="00303E2A"/>
    <w:rsid w:val="00303E49"/>
    <w:rsid w:val="00306771"/>
    <w:rsid w:val="00307046"/>
    <w:rsid w:val="003107B3"/>
    <w:rsid w:val="00311B8D"/>
    <w:rsid w:val="00313884"/>
    <w:rsid w:val="00313A61"/>
    <w:rsid w:val="00313CC9"/>
    <w:rsid w:val="00314B6E"/>
    <w:rsid w:val="00315EF8"/>
    <w:rsid w:val="003164F5"/>
    <w:rsid w:val="003170E1"/>
    <w:rsid w:val="00317AE9"/>
    <w:rsid w:val="00317C0B"/>
    <w:rsid w:val="00323D7A"/>
    <w:rsid w:val="00325B9D"/>
    <w:rsid w:val="0032753E"/>
    <w:rsid w:val="0033080F"/>
    <w:rsid w:val="00330AA6"/>
    <w:rsid w:val="0033109A"/>
    <w:rsid w:val="003314AB"/>
    <w:rsid w:val="00331500"/>
    <w:rsid w:val="00332E25"/>
    <w:rsid w:val="00334588"/>
    <w:rsid w:val="0033471F"/>
    <w:rsid w:val="00335528"/>
    <w:rsid w:val="0033680E"/>
    <w:rsid w:val="00336F7D"/>
    <w:rsid w:val="00337887"/>
    <w:rsid w:val="00340925"/>
    <w:rsid w:val="0034187D"/>
    <w:rsid w:val="003429CE"/>
    <w:rsid w:val="0034380B"/>
    <w:rsid w:val="0034437E"/>
    <w:rsid w:val="003447FB"/>
    <w:rsid w:val="00347D5B"/>
    <w:rsid w:val="0035047C"/>
    <w:rsid w:val="00350CC4"/>
    <w:rsid w:val="003519E3"/>
    <w:rsid w:val="00352333"/>
    <w:rsid w:val="00352793"/>
    <w:rsid w:val="00352AD0"/>
    <w:rsid w:val="00354BA6"/>
    <w:rsid w:val="003570F2"/>
    <w:rsid w:val="0035775F"/>
    <w:rsid w:val="00360266"/>
    <w:rsid w:val="003605A9"/>
    <w:rsid w:val="003605C4"/>
    <w:rsid w:val="003606C5"/>
    <w:rsid w:val="00365001"/>
    <w:rsid w:val="00365A4D"/>
    <w:rsid w:val="003663F8"/>
    <w:rsid w:val="00367713"/>
    <w:rsid w:val="00370646"/>
    <w:rsid w:val="00373293"/>
    <w:rsid w:val="00374315"/>
    <w:rsid w:val="00375488"/>
    <w:rsid w:val="003768E1"/>
    <w:rsid w:val="00380CBE"/>
    <w:rsid w:val="003847E5"/>
    <w:rsid w:val="00385D27"/>
    <w:rsid w:val="0038651D"/>
    <w:rsid w:val="0038750F"/>
    <w:rsid w:val="00391088"/>
    <w:rsid w:val="00391A4A"/>
    <w:rsid w:val="0039295B"/>
    <w:rsid w:val="00392DE4"/>
    <w:rsid w:val="00393C6B"/>
    <w:rsid w:val="003945B9"/>
    <w:rsid w:val="00394DDA"/>
    <w:rsid w:val="00395A77"/>
    <w:rsid w:val="003978F9"/>
    <w:rsid w:val="00397D54"/>
    <w:rsid w:val="003A0502"/>
    <w:rsid w:val="003A07CC"/>
    <w:rsid w:val="003A1B84"/>
    <w:rsid w:val="003A44BA"/>
    <w:rsid w:val="003A62F2"/>
    <w:rsid w:val="003A6755"/>
    <w:rsid w:val="003A679B"/>
    <w:rsid w:val="003B030C"/>
    <w:rsid w:val="003B2E03"/>
    <w:rsid w:val="003B30F0"/>
    <w:rsid w:val="003B3358"/>
    <w:rsid w:val="003B471D"/>
    <w:rsid w:val="003B5B85"/>
    <w:rsid w:val="003B7306"/>
    <w:rsid w:val="003B7F0A"/>
    <w:rsid w:val="003C24ED"/>
    <w:rsid w:val="003C2D3C"/>
    <w:rsid w:val="003C573F"/>
    <w:rsid w:val="003C5DEE"/>
    <w:rsid w:val="003C6824"/>
    <w:rsid w:val="003D22C1"/>
    <w:rsid w:val="003D2D8F"/>
    <w:rsid w:val="003D2F99"/>
    <w:rsid w:val="003D61D4"/>
    <w:rsid w:val="003D6285"/>
    <w:rsid w:val="003D63F4"/>
    <w:rsid w:val="003D6F88"/>
    <w:rsid w:val="003D7AA1"/>
    <w:rsid w:val="003D7E0A"/>
    <w:rsid w:val="003E0018"/>
    <w:rsid w:val="003E0723"/>
    <w:rsid w:val="003E131F"/>
    <w:rsid w:val="003E1FD8"/>
    <w:rsid w:val="003E2725"/>
    <w:rsid w:val="003E40E1"/>
    <w:rsid w:val="003E42E3"/>
    <w:rsid w:val="003E59C7"/>
    <w:rsid w:val="003E7613"/>
    <w:rsid w:val="003E7B80"/>
    <w:rsid w:val="003F03D8"/>
    <w:rsid w:val="003F089D"/>
    <w:rsid w:val="003F0BB5"/>
    <w:rsid w:val="003F1D1B"/>
    <w:rsid w:val="003F3708"/>
    <w:rsid w:val="003F7563"/>
    <w:rsid w:val="003F76C2"/>
    <w:rsid w:val="003F77B4"/>
    <w:rsid w:val="004004D5"/>
    <w:rsid w:val="004007F0"/>
    <w:rsid w:val="00400EFD"/>
    <w:rsid w:val="00401A10"/>
    <w:rsid w:val="00403699"/>
    <w:rsid w:val="00403B72"/>
    <w:rsid w:val="0040487A"/>
    <w:rsid w:val="004051FB"/>
    <w:rsid w:val="00405738"/>
    <w:rsid w:val="004063E0"/>
    <w:rsid w:val="004066FF"/>
    <w:rsid w:val="00406D5B"/>
    <w:rsid w:val="004105C9"/>
    <w:rsid w:val="00410B74"/>
    <w:rsid w:val="00411FCE"/>
    <w:rsid w:val="00413FDF"/>
    <w:rsid w:val="00415177"/>
    <w:rsid w:val="0041526C"/>
    <w:rsid w:val="00417D62"/>
    <w:rsid w:val="00417E6E"/>
    <w:rsid w:val="00420A32"/>
    <w:rsid w:val="00420BAB"/>
    <w:rsid w:val="004212EA"/>
    <w:rsid w:val="00421BE7"/>
    <w:rsid w:val="004229F6"/>
    <w:rsid w:val="00422FE9"/>
    <w:rsid w:val="004265A6"/>
    <w:rsid w:val="004279BB"/>
    <w:rsid w:val="00430506"/>
    <w:rsid w:val="0043162D"/>
    <w:rsid w:val="00431A13"/>
    <w:rsid w:val="00431D1E"/>
    <w:rsid w:val="004321CA"/>
    <w:rsid w:val="00433216"/>
    <w:rsid w:val="004348AE"/>
    <w:rsid w:val="00434F71"/>
    <w:rsid w:val="00435C00"/>
    <w:rsid w:val="004378DC"/>
    <w:rsid w:val="004422DB"/>
    <w:rsid w:val="00442735"/>
    <w:rsid w:val="004434F2"/>
    <w:rsid w:val="0044350D"/>
    <w:rsid w:val="004462CC"/>
    <w:rsid w:val="00446768"/>
    <w:rsid w:val="00447B72"/>
    <w:rsid w:val="0045056A"/>
    <w:rsid w:val="0045201E"/>
    <w:rsid w:val="00452B22"/>
    <w:rsid w:val="00453CDE"/>
    <w:rsid w:val="00454C36"/>
    <w:rsid w:val="00457E77"/>
    <w:rsid w:val="004610DD"/>
    <w:rsid w:val="00461DA8"/>
    <w:rsid w:val="00463786"/>
    <w:rsid w:val="00463A56"/>
    <w:rsid w:val="00464305"/>
    <w:rsid w:val="004646F1"/>
    <w:rsid w:val="004648E9"/>
    <w:rsid w:val="00465616"/>
    <w:rsid w:val="00466F85"/>
    <w:rsid w:val="00467C5A"/>
    <w:rsid w:val="00470885"/>
    <w:rsid w:val="00470D57"/>
    <w:rsid w:val="004713BA"/>
    <w:rsid w:val="00472843"/>
    <w:rsid w:val="00472D9C"/>
    <w:rsid w:val="00473298"/>
    <w:rsid w:val="0047494B"/>
    <w:rsid w:val="004751F1"/>
    <w:rsid w:val="00475E66"/>
    <w:rsid w:val="00477BA2"/>
    <w:rsid w:val="004823D7"/>
    <w:rsid w:val="00482850"/>
    <w:rsid w:val="00486056"/>
    <w:rsid w:val="0048606A"/>
    <w:rsid w:val="00487109"/>
    <w:rsid w:val="00491DAB"/>
    <w:rsid w:val="00493D41"/>
    <w:rsid w:val="004945D6"/>
    <w:rsid w:val="00494B6B"/>
    <w:rsid w:val="00496793"/>
    <w:rsid w:val="00496F6A"/>
    <w:rsid w:val="004974D7"/>
    <w:rsid w:val="004A0F2B"/>
    <w:rsid w:val="004A3A1F"/>
    <w:rsid w:val="004A4379"/>
    <w:rsid w:val="004A54AC"/>
    <w:rsid w:val="004A79D5"/>
    <w:rsid w:val="004B2CD1"/>
    <w:rsid w:val="004B3310"/>
    <w:rsid w:val="004B45F3"/>
    <w:rsid w:val="004B4818"/>
    <w:rsid w:val="004B6A00"/>
    <w:rsid w:val="004B7042"/>
    <w:rsid w:val="004B7FF8"/>
    <w:rsid w:val="004C027B"/>
    <w:rsid w:val="004C0A8C"/>
    <w:rsid w:val="004C132D"/>
    <w:rsid w:val="004C1698"/>
    <w:rsid w:val="004C2CA8"/>
    <w:rsid w:val="004C2D7C"/>
    <w:rsid w:val="004C3029"/>
    <w:rsid w:val="004C3B22"/>
    <w:rsid w:val="004C4594"/>
    <w:rsid w:val="004C489F"/>
    <w:rsid w:val="004C580F"/>
    <w:rsid w:val="004C5A87"/>
    <w:rsid w:val="004C5AEB"/>
    <w:rsid w:val="004C5B4E"/>
    <w:rsid w:val="004C6432"/>
    <w:rsid w:val="004C72FA"/>
    <w:rsid w:val="004D0342"/>
    <w:rsid w:val="004D0AA6"/>
    <w:rsid w:val="004D1386"/>
    <w:rsid w:val="004D3B2D"/>
    <w:rsid w:val="004D47FA"/>
    <w:rsid w:val="004D4D0F"/>
    <w:rsid w:val="004D6000"/>
    <w:rsid w:val="004E0607"/>
    <w:rsid w:val="004E0719"/>
    <w:rsid w:val="004E2429"/>
    <w:rsid w:val="004E2606"/>
    <w:rsid w:val="004E3849"/>
    <w:rsid w:val="004E6EE2"/>
    <w:rsid w:val="004E7F06"/>
    <w:rsid w:val="004F0868"/>
    <w:rsid w:val="004F1495"/>
    <w:rsid w:val="004F3528"/>
    <w:rsid w:val="004F454D"/>
    <w:rsid w:val="004F4F9D"/>
    <w:rsid w:val="004F6B30"/>
    <w:rsid w:val="004F7ADA"/>
    <w:rsid w:val="0050011B"/>
    <w:rsid w:val="00501A9C"/>
    <w:rsid w:val="005045F0"/>
    <w:rsid w:val="00504AD6"/>
    <w:rsid w:val="00505E8F"/>
    <w:rsid w:val="005070D4"/>
    <w:rsid w:val="005071EF"/>
    <w:rsid w:val="0051331E"/>
    <w:rsid w:val="0051347A"/>
    <w:rsid w:val="00513E87"/>
    <w:rsid w:val="0051427A"/>
    <w:rsid w:val="00514429"/>
    <w:rsid w:val="0051506F"/>
    <w:rsid w:val="005150DC"/>
    <w:rsid w:val="00515C74"/>
    <w:rsid w:val="00516441"/>
    <w:rsid w:val="0051764C"/>
    <w:rsid w:val="005179E9"/>
    <w:rsid w:val="005209E5"/>
    <w:rsid w:val="00523E57"/>
    <w:rsid w:val="00524085"/>
    <w:rsid w:val="0052464A"/>
    <w:rsid w:val="00526BAB"/>
    <w:rsid w:val="00531F19"/>
    <w:rsid w:val="00532BF3"/>
    <w:rsid w:val="005335CB"/>
    <w:rsid w:val="00533987"/>
    <w:rsid w:val="00533AC7"/>
    <w:rsid w:val="00534124"/>
    <w:rsid w:val="00535F5C"/>
    <w:rsid w:val="005365A0"/>
    <w:rsid w:val="00541D37"/>
    <w:rsid w:val="00542C29"/>
    <w:rsid w:val="00543732"/>
    <w:rsid w:val="00543E46"/>
    <w:rsid w:val="005446C1"/>
    <w:rsid w:val="00544EEB"/>
    <w:rsid w:val="005455E1"/>
    <w:rsid w:val="00546210"/>
    <w:rsid w:val="005479C2"/>
    <w:rsid w:val="005503D4"/>
    <w:rsid w:val="0055043E"/>
    <w:rsid w:val="0055085B"/>
    <w:rsid w:val="0055186A"/>
    <w:rsid w:val="00552168"/>
    <w:rsid w:val="00553D51"/>
    <w:rsid w:val="00553ECA"/>
    <w:rsid w:val="00554FDB"/>
    <w:rsid w:val="00555562"/>
    <w:rsid w:val="00555CBB"/>
    <w:rsid w:val="0055641C"/>
    <w:rsid w:val="00556EF4"/>
    <w:rsid w:val="0056188C"/>
    <w:rsid w:val="00563792"/>
    <w:rsid w:val="00563866"/>
    <w:rsid w:val="00564901"/>
    <w:rsid w:val="0056618E"/>
    <w:rsid w:val="00567523"/>
    <w:rsid w:val="00567D8C"/>
    <w:rsid w:val="00567DF9"/>
    <w:rsid w:val="00570213"/>
    <w:rsid w:val="00570C54"/>
    <w:rsid w:val="005746BF"/>
    <w:rsid w:val="00576605"/>
    <w:rsid w:val="00577705"/>
    <w:rsid w:val="00577AC1"/>
    <w:rsid w:val="005804B5"/>
    <w:rsid w:val="005839C4"/>
    <w:rsid w:val="00583DF4"/>
    <w:rsid w:val="005842DD"/>
    <w:rsid w:val="0058582A"/>
    <w:rsid w:val="00591F76"/>
    <w:rsid w:val="005925C8"/>
    <w:rsid w:val="0059384F"/>
    <w:rsid w:val="00595476"/>
    <w:rsid w:val="00595DBE"/>
    <w:rsid w:val="0059615C"/>
    <w:rsid w:val="00596474"/>
    <w:rsid w:val="005973E1"/>
    <w:rsid w:val="00597DD9"/>
    <w:rsid w:val="005A0ACF"/>
    <w:rsid w:val="005A0F86"/>
    <w:rsid w:val="005A15BA"/>
    <w:rsid w:val="005A1AB1"/>
    <w:rsid w:val="005A70D8"/>
    <w:rsid w:val="005A7F8C"/>
    <w:rsid w:val="005B0429"/>
    <w:rsid w:val="005B06BD"/>
    <w:rsid w:val="005B0E73"/>
    <w:rsid w:val="005B195C"/>
    <w:rsid w:val="005B3B7D"/>
    <w:rsid w:val="005B4B5A"/>
    <w:rsid w:val="005B54EC"/>
    <w:rsid w:val="005B5A9F"/>
    <w:rsid w:val="005B77FA"/>
    <w:rsid w:val="005C1C5F"/>
    <w:rsid w:val="005C244C"/>
    <w:rsid w:val="005C43D7"/>
    <w:rsid w:val="005C4C86"/>
    <w:rsid w:val="005C542B"/>
    <w:rsid w:val="005C5914"/>
    <w:rsid w:val="005C5ABF"/>
    <w:rsid w:val="005C5F5D"/>
    <w:rsid w:val="005C697C"/>
    <w:rsid w:val="005C7250"/>
    <w:rsid w:val="005D0894"/>
    <w:rsid w:val="005D1C72"/>
    <w:rsid w:val="005D1CC7"/>
    <w:rsid w:val="005D2787"/>
    <w:rsid w:val="005D3848"/>
    <w:rsid w:val="005D3916"/>
    <w:rsid w:val="005D4733"/>
    <w:rsid w:val="005D56FB"/>
    <w:rsid w:val="005D5881"/>
    <w:rsid w:val="005D5E7E"/>
    <w:rsid w:val="005D631F"/>
    <w:rsid w:val="005D6432"/>
    <w:rsid w:val="005D6987"/>
    <w:rsid w:val="005D76AA"/>
    <w:rsid w:val="005E07E4"/>
    <w:rsid w:val="005E3394"/>
    <w:rsid w:val="005E34F0"/>
    <w:rsid w:val="005E4DD3"/>
    <w:rsid w:val="005E7F5B"/>
    <w:rsid w:val="005F0F80"/>
    <w:rsid w:val="005F0FCC"/>
    <w:rsid w:val="005F15D9"/>
    <w:rsid w:val="005F2ECF"/>
    <w:rsid w:val="005F2F8F"/>
    <w:rsid w:val="005F3674"/>
    <w:rsid w:val="005F3947"/>
    <w:rsid w:val="005F3BD8"/>
    <w:rsid w:val="005F3C10"/>
    <w:rsid w:val="005F4587"/>
    <w:rsid w:val="005F592E"/>
    <w:rsid w:val="0060018B"/>
    <w:rsid w:val="00602BE0"/>
    <w:rsid w:val="00603D19"/>
    <w:rsid w:val="00603DAF"/>
    <w:rsid w:val="00604AF6"/>
    <w:rsid w:val="006057D0"/>
    <w:rsid w:val="0060623A"/>
    <w:rsid w:val="006108AD"/>
    <w:rsid w:val="00610BD0"/>
    <w:rsid w:val="00613EE4"/>
    <w:rsid w:val="00614240"/>
    <w:rsid w:val="00615CD5"/>
    <w:rsid w:val="00616995"/>
    <w:rsid w:val="00617330"/>
    <w:rsid w:val="00617FF4"/>
    <w:rsid w:val="006209A2"/>
    <w:rsid w:val="00621514"/>
    <w:rsid w:val="00621B02"/>
    <w:rsid w:val="00623907"/>
    <w:rsid w:val="00624AAC"/>
    <w:rsid w:val="00625115"/>
    <w:rsid w:val="00625881"/>
    <w:rsid w:val="00625B6E"/>
    <w:rsid w:val="00626DC7"/>
    <w:rsid w:val="006303E8"/>
    <w:rsid w:val="0063141E"/>
    <w:rsid w:val="006320A1"/>
    <w:rsid w:val="00632725"/>
    <w:rsid w:val="00632C9D"/>
    <w:rsid w:val="00635B02"/>
    <w:rsid w:val="006375AA"/>
    <w:rsid w:val="00640093"/>
    <w:rsid w:val="0064167E"/>
    <w:rsid w:val="006417DA"/>
    <w:rsid w:val="00641FE9"/>
    <w:rsid w:val="00642AFB"/>
    <w:rsid w:val="00642DE6"/>
    <w:rsid w:val="006440DA"/>
    <w:rsid w:val="006458E7"/>
    <w:rsid w:val="0064640C"/>
    <w:rsid w:val="0064665F"/>
    <w:rsid w:val="00647878"/>
    <w:rsid w:val="00647A8A"/>
    <w:rsid w:val="00647BD1"/>
    <w:rsid w:val="00650FCE"/>
    <w:rsid w:val="00654165"/>
    <w:rsid w:val="00654AB7"/>
    <w:rsid w:val="00655164"/>
    <w:rsid w:val="00655593"/>
    <w:rsid w:val="0065595A"/>
    <w:rsid w:val="006560CF"/>
    <w:rsid w:val="006609A4"/>
    <w:rsid w:val="00660D90"/>
    <w:rsid w:val="006613F1"/>
    <w:rsid w:val="00661B3E"/>
    <w:rsid w:val="0066216D"/>
    <w:rsid w:val="00663584"/>
    <w:rsid w:val="00663E96"/>
    <w:rsid w:val="00664DC6"/>
    <w:rsid w:val="00667AD0"/>
    <w:rsid w:val="00670D2A"/>
    <w:rsid w:val="00671121"/>
    <w:rsid w:val="0067166F"/>
    <w:rsid w:val="00671B57"/>
    <w:rsid w:val="00672500"/>
    <w:rsid w:val="0067324F"/>
    <w:rsid w:val="00674CFF"/>
    <w:rsid w:val="00675341"/>
    <w:rsid w:val="00676F94"/>
    <w:rsid w:val="0068107E"/>
    <w:rsid w:val="006812EE"/>
    <w:rsid w:val="00681C95"/>
    <w:rsid w:val="00681CA0"/>
    <w:rsid w:val="0068483D"/>
    <w:rsid w:val="00685297"/>
    <w:rsid w:val="0068766C"/>
    <w:rsid w:val="006901FF"/>
    <w:rsid w:val="00690D75"/>
    <w:rsid w:val="0069237B"/>
    <w:rsid w:val="0069513A"/>
    <w:rsid w:val="00695564"/>
    <w:rsid w:val="00697320"/>
    <w:rsid w:val="006976E7"/>
    <w:rsid w:val="006A0A88"/>
    <w:rsid w:val="006A0B3F"/>
    <w:rsid w:val="006A7F19"/>
    <w:rsid w:val="006B1312"/>
    <w:rsid w:val="006B137F"/>
    <w:rsid w:val="006B209E"/>
    <w:rsid w:val="006B2874"/>
    <w:rsid w:val="006B4435"/>
    <w:rsid w:val="006B4CCD"/>
    <w:rsid w:val="006B656E"/>
    <w:rsid w:val="006B6DB1"/>
    <w:rsid w:val="006C05CA"/>
    <w:rsid w:val="006C0F6F"/>
    <w:rsid w:val="006C22F4"/>
    <w:rsid w:val="006C358C"/>
    <w:rsid w:val="006C407C"/>
    <w:rsid w:val="006C5C51"/>
    <w:rsid w:val="006C7BC8"/>
    <w:rsid w:val="006D1084"/>
    <w:rsid w:val="006D12CD"/>
    <w:rsid w:val="006D20FF"/>
    <w:rsid w:val="006D3937"/>
    <w:rsid w:val="006D4E8F"/>
    <w:rsid w:val="006D594B"/>
    <w:rsid w:val="006D7A3E"/>
    <w:rsid w:val="006E1F1F"/>
    <w:rsid w:val="006E3770"/>
    <w:rsid w:val="006E67DA"/>
    <w:rsid w:val="006F04F0"/>
    <w:rsid w:val="006F3C3D"/>
    <w:rsid w:val="006F59BC"/>
    <w:rsid w:val="006F6318"/>
    <w:rsid w:val="006F6515"/>
    <w:rsid w:val="006F6813"/>
    <w:rsid w:val="006F7863"/>
    <w:rsid w:val="006F7EA2"/>
    <w:rsid w:val="00700665"/>
    <w:rsid w:val="00700D3B"/>
    <w:rsid w:val="00700DE5"/>
    <w:rsid w:val="0070112C"/>
    <w:rsid w:val="0070118E"/>
    <w:rsid w:val="00701ECA"/>
    <w:rsid w:val="00705023"/>
    <w:rsid w:val="007104A8"/>
    <w:rsid w:val="00711EAF"/>
    <w:rsid w:val="00712846"/>
    <w:rsid w:val="00712C06"/>
    <w:rsid w:val="00712FEF"/>
    <w:rsid w:val="00713444"/>
    <w:rsid w:val="007143D1"/>
    <w:rsid w:val="0071689C"/>
    <w:rsid w:val="00717D9B"/>
    <w:rsid w:val="00720B72"/>
    <w:rsid w:val="00724253"/>
    <w:rsid w:val="00724D55"/>
    <w:rsid w:val="00724F72"/>
    <w:rsid w:val="00725D5B"/>
    <w:rsid w:val="0072794D"/>
    <w:rsid w:val="007300B6"/>
    <w:rsid w:val="00731659"/>
    <w:rsid w:val="00731BE5"/>
    <w:rsid w:val="00731E32"/>
    <w:rsid w:val="00731F18"/>
    <w:rsid w:val="007328F2"/>
    <w:rsid w:val="00732DF7"/>
    <w:rsid w:val="00733C68"/>
    <w:rsid w:val="00733ED8"/>
    <w:rsid w:val="00733F3C"/>
    <w:rsid w:val="007340D6"/>
    <w:rsid w:val="007344A3"/>
    <w:rsid w:val="007354D5"/>
    <w:rsid w:val="00736160"/>
    <w:rsid w:val="0073683B"/>
    <w:rsid w:val="00736993"/>
    <w:rsid w:val="007369F1"/>
    <w:rsid w:val="00740643"/>
    <w:rsid w:val="0074096B"/>
    <w:rsid w:val="00740FAC"/>
    <w:rsid w:val="00741F6A"/>
    <w:rsid w:val="00741FF5"/>
    <w:rsid w:val="00742294"/>
    <w:rsid w:val="0074256A"/>
    <w:rsid w:val="007429FF"/>
    <w:rsid w:val="00742D95"/>
    <w:rsid w:val="00743E80"/>
    <w:rsid w:val="007456EB"/>
    <w:rsid w:val="007458B9"/>
    <w:rsid w:val="00746BAD"/>
    <w:rsid w:val="00747433"/>
    <w:rsid w:val="0075025F"/>
    <w:rsid w:val="0075047A"/>
    <w:rsid w:val="00750692"/>
    <w:rsid w:val="00750877"/>
    <w:rsid w:val="007518DF"/>
    <w:rsid w:val="007533F0"/>
    <w:rsid w:val="007543C1"/>
    <w:rsid w:val="007544A2"/>
    <w:rsid w:val="007554CF"/>
    <w:rsid w:val="00756150"/>
    <w:rsid w:val="0075709B"/>
    <w:rsid w:val="00760483"/>
    <w:rsid w:val="00762A5E"/>
    <w:rsid w:val="00763DAC"/>
    <w:rsid w:val="00764F37"/>
    <w:rsid w:val="007654C9"/>
    <w:rsid w:val="00766AB5"/>
    <w:rsid w:val="00766C05"/>
    <w:rsid w:val="00766D2F"/>
    <w:rsid w:val="00771FE9"/>
    <w:rsid w:val="00772B8A"/>
    <w:rsid w:val="007736EF"/>
    <w:rsid w:val="007755DF"/>
    <w:rsid w:val="00775CBA"/>
    <w:rsid w:val="00776CD5"/>
    <w:rsid w:val="007770F7"/>
    <w:rsid w:val="007776D1"/>
    <w:rsid w:val="0078119E"/>
    <w:rsid w:val="00782601"/>
    <w:rsid w:val="00782C76"/>
    <w:rsid w:val="0078334C"/>
    <w:rsid w:val="007833DC"/>
    <w:rsid w:val="00785115"/>
    <w:rsid w:val="007852BA"/>
    <w:rsid w:val="007854C7"/>
    <w:rsid w:val="007854E3"/>
    <w:rsid w:val="00785E23"/>
    <w:rsid w:val="0078618D"/>
    <w:rsid w:val="00790278"/>
    <w:rsid w:val="0079097B"/>
    <w:rsid w:val="00791BCA"/>
    <w:rsid w:val="00791D1C"/>
    <w:rsid w:val="0079225A"/>
    <w:rsid w:val="007940E2"/>
    <w:rsid w:val="007949FF"/>
    <w:rsid w:val="00796E1D"/>
    <w:rsid w:val="007A0E02"/>
    <w:rsid w:val="007A1B23"/>
    <w:rsid w:val="007A28DE"/>
    <w:rsid w:val="007A4753"/>
    <w:rsid w:val="007A54B2"/>
    <w:rsid w:val="007A654D"/>
    <w:rsid w:val="007A67BB"/>
    <w:rsid w:val="007A7506"/>
    <w:rsid w:val="007B22D4"/>
    <w:rsid w:val="007B2AF2"/>
    <w:rsid w:val="007B2B03"/>
    <w:rsid w:val="007B4B68"/>
    <w:rsid w:val="007B6D2D"/>
    <w:rsid w:val="007C1F19"/>
    <w:rsid w:val="007C1F1C"/>
    <w:rsid w:val="007C22BE"/>
    <w:rsid w:val="007C3143"/>
    <w:rsid w:val="007C3997"/>
    <w:rsid w:val="007C3E7E"/>
    <w:rsid w:val="007C5877"/>
    <w:rsid w:val="007C7FB9"/>
    <w:rsid w:val="007D1202"/>
    <w:rsid w:val="007D1A48"/>
    <w:rsid w:val="007D216D"/>
    <w:rsid w:val="007D3A6D"/>
    <w:rsid w:val="007D4462"/>
    <w:rsid w:val="007D48FD"/>
    <w:rsid w:val="007D4BB0"/>
    <w:rsid w:val="007D4EF9"/>
    <w:rsid w:val="007D5320"/>
    <w:rsid w:val="007D5425"/>
    <w:rsid w:val="007D5DA8"/>
    <w:rsid w:val="007D5DE1"/>
    <w:rsid w:val="007D6201"/>
    <w:rsid w:val="007D70D2"/>
    <w:rsid w:val="007D7414"/>
    <w:rsid w:val="007D7491"/>
    <w:rsid w:val="007E20DF"/>
    <w:rsid w:val="007E3300"/>
    <w:rsid w:val="007E33CC"/>
    <w:rsid w:val="007E3AAC"/>
    <w:rsid w:val="007E4633"/>
    <w:rsid w:val="007E48E5"/>
    <w:rsid w:val="007E654B"/>
    <w:rsid w:val="007E6952"/>
    <w:rsid w:val="007E70AF"/>
    <w:rsid w:val="007F187A"/>
    <w:rsid w:val="007F1E88"/>
    <w:rsid w:val="007F2733"/>
    <w:rsid w:val="007F291A"/>
    <w:rsid w:val="007F5362"/>
    <w:rsid w:val="007F5E4E"/>
    <w:rsid w:val="007F6062"/>
    <w:rsid w:val="007F67F9"/>
    <w:rsid w:val="007F78C3"/>
    <w:rsid w:val="00801121"/>
    <w:rsid w:val="0080179A"/>
    <w:rsid w:val="0080436E"/>
    <w:rsid w:val="00805572"/>
    <w:rsid w:val="00805943"/>
    <w:rsid w:val="0080645E"/>
    <w:rsid w:val="008065EC"/>
    <w:rsid w:val="008076FE"/>
    <w:rsid w:val="00807E25"/>
    <w:rsid w:val="00810566"/>
    <w:rsid w:val="00813241"/>
    <w:rsid w:val="00813EA8"/>
    <w:rsid w:val="008140DF"/>
    <w:rsid w:val="0081411B"/>
    <w:rsid w:val="00814B90"/>
    <w:rsid w:val="008168BF"/>
    <w:rsid w:val="00817E7D"/>
    <w:rsid w:val="00817FB4"/>
    <w:rsid w:val="008203A3"/>
    <w:rsid w:val="00820435"/>
    <w:rsid w:val="008207B0"/>
    <w:rsid w:val="00822198"/>
    <w:rsid w:val="00822995"/>
    <w:rsid w:val="00823AB1"/>
    <w:rsid w:val="00826146"/>
    <w:rsid w:val="008265D4"/>
    <w:rsid w:val="00826D56"/>
    <w:rsid w:val="00835C7A"/>
    <w:rsid w:val="00835D0F"/>
    <w:rsid w:val="008363C6"/>
    <w:rsid w:val="0084015A"/>
    <w:rsid w:val="008416B4"/>
    <w:rsid w:val="00842561"/>
    <w:rsid w:val="008436D8"/>
    <w:rsid w:val="008439A7"/>
    <w:rsid w:val="00843FAC"/>
    <w:rsid w:val="0084529F"/>
    <w:rsid w:val="00845448"/>
    <w:rsid w:val="008455CF"/>
    <w:rsid w:val="0084582F"/>
    <w:rsid w:val="00845A40"/>
    <w:rsid w:val="00853593"/>
    <w:rsid w:val="00854497"/>
    <w:rsid w:val="0085531B"/>
    <w:rsid w:val="0085695F"/>
    <w:rsid w:val="00857086"/>
    <w:rsid w:val="00862128"/>
    <w:rsid w:val="00863FFE"/>
    <w:rsid w:val="008641DE"/>
    <w:rsid w:val="0086422D"/>
    <w:rsid w:val="00864466"/>
    <w:rsid w:val="00865014"/>
    <w:rsid w:val="008652D9"/>
    <w:rsid w:val="0086595C"/>
    <w:rsid w:val="00865BE0"/>
    <w:rsid w:val="00866F8C"/>
    <w:rsid w:val="008671B6"/>
    <w:rsid w:val="008678AB"/>
    <w:rsid w:val="0087168F"/>
    <w:rsid w:val="008729BD"/>
    <w:rsid w:val="0087339C"/>
    <w:rsid w:val="00873519"/>
    <w:rsid w:val="00873525"/>
    <w:rsid w:val="00874D35"/>
    <w:rsid w:val="0087513E"/>
    <w:rsid w:val="00876FDB"/>
    <w:rsid w:val="00877CDA"/>
    <w:rsid w:val="0088091B"/>
    <w:rsid w:val="0088136E"/>
    <w:rsid w:val="00881DA9"/>
    <w:rsid w:val="00886B80"/>
    <w:rsid w:val="0088749F"/>
    <w:rsid w:val="00887648"/>
    <w:rsid w:val="00890649"/>
    <w:rsid w:val="00891505"/>
    <w:rsid w:val="00891D63"/>
    <w:rsid w:val="00891EE9"/>
    <w:rsid w:val="00892440"/>
    <w:rsid w:val="008925C7"/>
    <w:rsid w:val="00892F61"/>
    <w:rsid w:val="00893293"/>
    <w:rsid w:val="00893D47"/>
    <w:rsid w:val="00893F79"/>
    <w:rsid w:val="008959A3"/>
    <w:rsid w:val="00895D29"/>
    <w:rsid w:val="0089771B"/>
    <w:rsid w:val="00897E39"/>
    <w:rsid w:val="008A05C2"/>
    <w:rsid w:val="008A1957"/>
    <w:rsid w:val="008A19EA"/>
    <w:rsid w:val="008A215E"/>
    <w:rsid w:val="008A22CB"/>
    <w:rsid w:val="008A449D"/>
    <w:rsid w:val="008A5A0F"/>
    <w:rsid w:val="008A686E"/>
    <w:rsid w:val="008A7734"/>
    <w:rsid w:val="008A79C5"/>
    <w:rsid w:val="008A7CD4"/>
    <w:rsid w:val="008B0404"/>
    <w:rsid w:val="008B1BB5"/>
    <w:rsid w:val="008B39ED"/>
    <w:rsid w:val="008B4788"/>
    <w:rsid w:val="008B56B7"/>
    <w:rsid w:val="008B5B8D"/>
    <w:rsid w:val="008B65A6"/>
    <w:rsid w:val="008B6B1B"/>
    <w:rsid w:val="008C1897"/>
    <w:rsid w:val="008C19FA"/>
    <w:rsid w:val="008C3295"/>
    <w:rsid w:val="008C3B60"/>
    <w:rsid w:val="008C57BA"/>
    <w:rsid w:val="008C5A50"/>
    <w:rsid w:val="008C5B60"/>
    <w:rsid w:val="008C6474"/>
    <w:rsid w:val="008C78E2"/>
    <w:rsid w:val="008C79CD"/>
    <w:rsid w:val="008D00C0"/>
    <w:rsid w:val="008D171F"/>
    <w:rsid w:val="008D189E"/>
    <w:rsid w:val="008D1B98"/>
    <w:rsid w:val="008D365F"/>
    <w:rsid w:val="008D3863"/>
    <w:rsid w:val="008D3B4B"/>
    <w:rsid w:val="008D3DA8"/>
    <w:rsid w:val="008D7A7F"/>
    <w:rsid w:val="008E1047"/>
    <w:rsid w:val="008E27E4"/>
    <w:rsid w:val="008E3460"/>
    <w:rsid w:val="008E4196"/>
    <w:rsid w:val="008E470A"/>
    <w:rsid w:val="008E4A59"/>
    <w:rsid w:val="008E60EA"/>
    <w:rsid w:val="008E60F8"/>
    <w:rsid w:val="008E653B"/>
    <w:rsid w:val="008E671B"/>
    <w:rsid w:val="008E6A7F"/>
    <w:rsid w:val="008E6CE4"/>
    <w:rsid w:val="008E7B9D"/>
    <w:rsid w:val="008E7D7E"/>
    <w:rsid w:val="008F11A4"/>
    <w:rsid w:val="008F1641"/>
    <w:rsid w:val="008F1D11"/>
    <w:rsid w:val="008F1D47"/>
    <w:rsid w:val="008F26AE"/>
    <w:rsid w:val="008F2ADC"/>
    <w:rsid w:val="008F48F2"/>
    <w:rsid w:val="008F5363"/>
    <w:rsid w:val="008F76C4"/>
    <w:rsid w:val="0090017E"/>
    <w:rsid w:val="00900543"/>
    <w:rsid w:val="00901417"/>
    <w:rsid w:val="00901658"/>
    <w:rsid w:val="009017B9"/>
    <w:rsid w:val="0090307C"/>
    <w:rsid w:val="009030C6"/>
    <w:rsid w:val="00904046"/>
    <w:rsid w:val="0090450C"/>
    <w:rsid w:val="00904C26"/>
    <w:rsid w:val="009051CB"/>
    <w:rsid w:val="0090733F"/>
    <w:rsid w:val="00907F83"/>
    <w:rsid w:val="00910746"/>
    <w:rsid w:val="00913355"/>
    <w:rsid w:val="00915844"/>
    <w:rsid w:val="00915F1D"/>
    <w:rsid w:val="00916926"/>
    <w:rsid w:val="00916F3F"/>
    <w:rsid w:val="00920430"/>
    <w:rsid w:val="00921FE8"/>
    <w:rsid w:val="00923194"/>
    <w:rsid w:val="00923C29"/>
    <w:rsid w:val="00923EE6"/>
    <w:rsid w:val="00925532"/>
    <w:rsid w:val="00926ADC"/>
    <w:rsid w:val="00927270"/>
    <w:rsid w:val="0093038E"/>
    <w:rsid w:val="009304ED"/>
    <w:rsid w:val="00930A40"/>
    <w:rsid w:val="009326F4"/>
    <w:rsid w:val="00932B7E"/>
    <w:rsid w:val="00932EF3"/>
    <w:rsid w:val="009331EB"/>
    <w:rsid w:val="0093350A"/>
    <w:rsid w:val="00935241"/>
    <w:rsid w:val="0093721A"/>
    <w:rsid w:val="00937E7F"/>
    <w:rsid w:val="009426CA"/>
    <w:rsid w:val="009436DB"/>
    <w:rsid w:val="00943715"/>
    <w:rsid w:val="00943DC1"/>
    <w:rsid w:val="00944B2C"/>
    <w:rsid w:val="00944BB1"/>
    <w:rsid w:val="00944C6E"/>
    <w:rsid w:val="009467E0"/>
    <w:rsid w:val="00946B2F"/>
    <w:rsid w:val="00947FA3"/>
    <w:rsid w:val="0095157D"/>
    <w:rsid w:val="009529F2"/>
    <w:rsid w:val="00954C4B"/>
    <w:rsid w:val="00954CC5"/>
    <w:rsid w:val="00955FA6"/>
    <w:rsid w:val="00956578"/>
    <w:rsid w:val="00956A92"/>
    <w:rsid w:val="00956EBC"/>
    <w:rsid w:val="00960990"/>
    <w:rsid w:val="00961B99"/>
    <w:rsid w:val="009624AB"/>
    <w:rsid w:val="00962CE0"/>
    <w:rsid w:val="0096352D"/>
    <w:rsid w:val="00964A25"/>
    <w:rsid w:val="00964F06"/>
    <w:rsid w:val="00966606"/>
    <w:rsid w:val="00966901"/>
    <w:rsid w:val="00970ED6"/>
    <w:rsid w:val="00971B9C"/>
    <w:rsid w:val="009759A4"/>
    <w:rsid w:val="00975C1D"/>
    <w:rsid w:val="00977B8C"/>
    <w:rsid w:val="0098108E"/>
    <w:rsid w:val="009826F4"/>
    <w:rsid w:val="009837F8"/>
    <w:rsid w:val="00984541"/>
    <w:rsid w:val="00986B9D"/>
    <w:rsid w:val="0098743E"/>
    <w:rsid w:val="00990B24"/>
    <w:rsid w:val="00991868"/>
    <w:rsid w:val="00991E21"/>
    <w:rsid w:val="00991FBF"/>
    <w:rsid w:val="009930B7"/>
    <w:rsid w:val="00993DFD"/>
    <w:rsid w:val="0099493B"/>
    <w:rsid w:val="00994E41"/>
    <w:rsid w:val="00995597"/>
    <w:rsid w:val="009956E0"/>
    <w:rsid w:val="00995995"/>
    <w:rsid w:val="00996DE4"/>
    <w:rsid w:val="00997F5B"/>
    <w:rsid w:val="009A42CC"/>
    <w:rsid w:val="009A4464"/>
    <w:rsid w:val="009A4D4A"/>
    <w:rsid w:val="009A506F"/>
    <w:rsid w:val="009A563A"/>
    <w:rsid w:val="009B01A0"/>
    <w:rsid w:val="009B152F"/>
    <w:rsid w:val="009B408D"/>
    <w:rsid w:val="009B4C57"/>
    <w:rsid w:val="009B4F29"/>
    <w:rsid w:val="009B53A1"/>
    <w:rsid w:val="009B5732"/>
    <w:rsid w:val="009B5895"/>
    <w:rsid w:val="009B5A69"/>
    <w:rsid w:val="009B6A4E"/>
    <w:rsid w:val="009C3FD8"/>
    <w:rsid w:val="009C4701"/>
    <w:rsid w:val="009C4DA4"/>
    <w:rsid w:val="009C69E3"/>
    <w:rsid w:val="009C6C1C"/>
    <w:rsid w:val="009C7C3C"/>
    <w:rsid w:val="009D2A44"/>
    <w:rsid w:val="009D3A8D"/>
    <w:rsid w:val="009D5116"/>
    <w:rsid w:val="009D59F9"/>
    <w:rsid w:val="009D6E61"/>
    <w:rsid w:val="009D7FF3"/>
    <w:rsid w:val="009E181A"/>
    <w:rsid w:val="009E19E9"/>
    <w:rsid w:val="009E26E6"/>
    <w:rsid w:val="009E4058"/>
    <w:rsid w:val="009E4605"/>
    <w:rsid w:val="009E470E"/>
    <w:rsid w:val="009E4D79"/>
    <w:rsid w:val="009E4E1F"/>
    <w:rsid w:val="009E7C60"/>
    <w:rsid w:val="009F25FF"/>
    <w:rsid w:val="009F2878"/>
    <w:rsid w:val="009F2C45"/>
    <w:rsid w:val="009F31C8"/>
    <w:rsid w:val="009F61E6"/>
    <w:rsid w:val="009F6FCE"/>
    <w:rsid w:val="00A00FA6"/>
    <w:rsid w:val="00A014F1"/>
    <w:rsid w:val="00A01AAD"/>
    <w:rsid w:val="00A02375"/>
    <w:rsid w:val="00A0242A"/>
    <w:rsid w:val="00A04783"/>
    <w:rsid w:val="00A052BB"/>
    <w:rsid w:val="00A05306"/>
    <w:rsid w:val="00A057F9"/>
    <w:rsid w:val="00A069CD"/>
    <w:rsid w:val="00A06DC2"/>
    <w:rsid w:val="00A06FEA"/>
    <w:rsid w:val="00A119BC"/>
    <w:rsid w:val="00A14895"/>
    <w:rsid w:val="00A14D21"/>
    <w:rsid w:val="00A1578B"/>
    <w:rsid w:val="00A158FA"/>
    <w:rsid w:val="00A15A31"/>
    <w:rsid w:val="00A1670B"/>
    <w:rsid w:val="00A16E07"/>
    <w:rsid w:val="00A20046"/>
    <w:rsid w:val="00A208A7"/>
    <w:rsid w:val="00A210A6"/>
    <w:rsid w:val="00A21789"/>
    <w:rsid w:val="00A23C43"/>
    <w:rsid w:val="00A247CA"/>
    <w:rsid w:val="00A24DA3"/>
    <w:rsid w:val="00A25BAF"/>
    <w:rsid w:val="00A269A1"/>
    <w:rsid w:val="00A300F9"/>
    <w:rsid w:val="00A309EA"/>
    <w:rsid w:val="00A31BE5"/>
    <w:rsid w:val="00A343BB"/>
    <w:rsid w:val="00A34D3D"/>
    <w:rsid w:val="00A37B16"/>
    <w:rsid w:val="00A412D8"/>
    <w:rsid w:val="00A4181C"/>
    <w:rsid w:val="00A424D7"/>
    <w:rsid w:val="00A440BD"/>
    <w:rsid w:val="00A4562F"/>
    <w:rsid w:val="00A45701"/>
    <w:rsid w:val="00A45BF6"/>
    <w:rsid w:val="00A46354"/>
    <w:rsid w:val="00A46787"/>
    <w:rsid w:val="00A50152"/>
    <w:rsid w:val="00A50306"/>
    <w:rsid w:val="00A5072C"/>
    <w:rsid w:val="00A50DAC"/>
    <w:rsid w:val="00A51977"/>
    <w:rsid w:val="00A51BCB"/>
    <w:rsid w:val="00A51E2D"/>
    <w:rsid w:val="00A524FB"/>
    <w:rsid w:val="00A54ACB"/>
    <w:rsid w:val="00A56960"/>
    <w:rsid w:val="00A56A92"/>
    <w:rsid w:val="00A56DF1"/>
    <w:rsid w:val="00A60E91"/>
    <w:rsid w:val="00A631D6"/>
    <w:rsid w:val="00A63785"/>
    <w:rsid w:val="00A63C0C"/>
    <w:rsid w:val="00A63E02"/>
    <w:rsid w:val="00A641AC"/>
    <w:rsid w:val="00A64736"/>
    <w:rsid w:val="00A648B8"/>
    <w:rsid w:val="00A652E2"/>
    <w:rsid w:val="00A6595C"/>
    <w:rsid w:val="00A65DAE"/>
    <w:rsid w:val="00A65FAC"/>
    <w:rsid w:val="00A66569"/>
    <w:rsid w:val="00A67EB5"/>
    <w:rsid w:val="00A7096E"/>
    <w:rsid w:val="00A71EC5"/>
    <w:rsid w:val="00A723A4"/>
    <w:rsid w:val="00A7429D"/>
    <w:rsid w:val="00A746CC"/>
    <w:rsid w:val="00A7704C"/>
    <w:rsid w:val="00A779B2"/>
    <w:rsid w:val="00A77F53"/>
    <w:rsid w:val="00A82E77"/>
    <w:rsid w:val="00A8373D"/>
    <w:rsid w:val="00A84457"/>
    <w:rsid w:val="00A84920"/>
    <w:rsid w:val="00A84E85"/>
    <w:rsid w:val="00A85002"/>
    <w:rsid w:val="00A906F4"/>
    <w:rsid w:val="00A90C17"/>
    <w:rsid w:val="00A90D60"/>
    <w:rsid w:val="00A92208"/>
    <w:rsid w:val="00A922EB"/>
    <w:rsid w:val="00A93235"/>
    <w:rsid w:val="00A933EC"/>
    <w:rsid w:val="00A9347C"/>
    <w:rsid w:val="00A95426"/>
    <w:rsid w:val="00A95C93"/>
    <w:rsid w:val="00A961C1"/>
    <w:rsid w:val="00A97296"/>
    <w:rsid w:val="00A975CB"/>
    <w:rsid w:val="00A9787A"/>
    <w:rsid w:val="00A97ABC"/>
    <w:rsid w:val="00A97ECC"/>
    <w:rsid w:val="00AA1345"/>
    <w:rsid w:val="00AA36DE"/>
    <w:rsid w:val="00AA3FD3"/>
    <w:rsid w:val="00AA43A8"/>
    <w:rsid w:val="00AA4B69"/>
    <w:rsid w:val="00AA6483"/>
    <w:rsid w:val="00AA78EC"/>
    <w:rsid w:val="00AB1D80"/>
    <w:rsid w:val="00AB30D7"/>
    <w:rsid w:val="00AB3BBD"/>
    <w:rsid w:val="00AB3FFA"/>
    <w:rsid w:val="00AB5118"/>
    <w:rsid w:val="00AB5917"/>
    <w:rsid w:val="00AB5F6C"/>
    <w:rsid w:val="00AB61A7"/>
    <w:rsid w:val="00AB75C1"/>
    <w:rsid w:val="00AB7694"/>
    <w:rsid w:val="00AC0C67"/>
    <w:rsid w:val="00AC0F47"/>
    <w:rsid w:val="00AC1EF9"/>
    <w:rsid w:val="00AC2D6C"/>
    <w:rsid w:val="00AC3EBA"/>
    <w:rsid w:val="00AC47FE"/>
    <w:rsid w:val="00AC5A7B"/>
    <w:rsid w:val="00AC7108"/>
    <w:rsid w:val="00AD0168"/>
    <w:rsid w:val="00AD1118"/>
    <w:rsid w:val="00AD297E"/>
    <w:rsid w:val="00AD37ED"/>
    <w:rsid w:val="00AD4AF0"/>
    <w:rsid w:val="00AD5536"/>
    <w:rsid w:val="00AD565D"/>
    <w:rsid w:val="00AD6AEB"/>
    <w:rsid w:val="00AD7C7E"/>
    <w:rsid w:val="00AE0180"/>
    <w:rsid w:val="00AE090C"/>
    <w:rsid w:val="00AE1052"/>
    <w:rsid w:val="00AE14FD"/>
    <w:rsid w:val="00AE1960"/>
    <w:rsid w:val="00AE19BA"/>
    <w:rsid w:val="00AE1EED"/>
    <w:rsid w:val="00AE2F57"/>
    <w:rsid w:val="00AE2FF9"/>
    <w:rsid w:val="00AE3C5F"/>
    <w:rsid w:val="00AE5144"/>
    <w:rsid w:val="00AE532D"/>
    <w:rsid w:val="00AE600E"/>
    <w:rsid w:val="00AE6124"/>
    <w:rsid w:val="00AF1199"/>
    <w:rsid w:val="00AF1B16"/>
    <w:rsid w:val="00AF1E0E"/>
    <w:rsid w:val="00AF30ED"/>
    <w:rsid w:val="00AF3E0C"/>
    <w:rsid w:val="00AF3E57"/>
    <w:rsid w:val="00AF3E72"/>
    <w:rsid w:val="00AF5876"/>
    <w:rsid w:val="00AF68D2"/>
    <w:rsid w:val="00AF787B"/>
    <w:rsid w:val="00B00621"/>
    <w:rsid w:val="00B01373"/>
    <w:rsid w:val="00B01412"/>
    <w:rsid w:val="00B01868"/>
    <w:rsid w:val="00B0411F"/>
    <w:rsid w:val="00B05AC3"/>
    <w:rsid w:val="00B07BE0"/>
    <w:rsid w:val="00B11134"/>
    <w:rsid w:val="00B11B6E"/>
    <w:rsid w:val="00B122C2"/>
    <w:rsid w:val="00B13F9A"/>
    <w:rsid w:val="00B1516C"/>
    <w:rsid w:val="00B1546E"/>
    <w:rsid w:val="00B17615"/>
    <w:rsid w:val="00B20472"/>
    <w:rsid w:val="00B20DFE"/>
    <w:rsid w:val="00B21A27"/>
    <w:rsid w:val="00B22C39"/>
    <w:rsid w:val="00B2310F"/>
    <w:rsid w:val="00B232FC"/>
    <w:rsid w:val="00B24BD8"/>
    <w:rsid w:val="00B25B7A"/>
    <w:rsid w:val="00B27968"/>
    <w:rsid w:val="00B27C96"/>
    <w:rsid w:val="00B3045A"/>
    <w:rsid w:val="00B30B09"/>
    <w:rsid w:val="00B332A3"/>
    <w:rsid w:val="00B33842"/>
    <w:rsid w:val="00B340B4"/>
    <w:rsid w:val="00B34639"/>
    <w:rsid w:val="00B34C25"/>
    <w:rsid w:val="00B35487"/>
    <w:rsid w:val="00B363D3"/>
    <w:rsid w:val="00B37839"/>
    <w:rsid w:val="00B37AB9"/>
    <w:rsid w:val="00B41B40"/>
    <w:rsid w:val="00B42005"/>
    <w:rsid w:val="00B4221D"/>
    <w:rsid w:val="00B42573"/>
    <w:rsid w:val="00B42C63"/>
    <w:rsid w:val="00B45D94"/>
    <w:rsid w:val="00B4652E"/>
    <w:rsid w:val="00B46EF4"/>
    <w:rsid w:val="00B46FB9"/>
    <w:rsid w:val="00B47040"/>
    <w:rsid w:val="00B50603"/>
    <w:rsid w:val="00B50971"/>
    <w:rsid w:val="00B519F6"/>
    <w:rsid w:val="00B51D14"/>
    <w:rsid w:val="00B53076"/>
    <w:rsid w:val="00B53F6F"/>
    <w:rsid w:val="00B56801"/>
    <w:rsid w:val="00B568F2"/>
    <w:rsid w:val="00B6110E"/>
    <w:rsid w:val="00B622C2"/>
    <w:rsid w:val="00B63D01"/>
    <w:rsid w:val="00B65340"/>
    <w:rsid w:val="00B65A66"/>
    <w:rsid w:val="00B672AE"/>
    <w:rsid w:val="00B6758A"/>
    <w:rsid w:val="00B67A35"/>
    <w:rsid w:val="00B71472"/>
    <w:rsid w:val="00B72C0B"/>
    <w:rsid w:val="00B72D39"/>
    <w:rsid w:val="00B72D99"/>
    <w:rsid w:val="00B734FB"/>
    <w:rsid w:val="00B74140"/>
    <w:rsid w:val="00B75E16"/>
    <w:rsid w:val="00B76D4E"/>
    <w:rsid w:val="00B77016"/>
    <w:rsid w:val="00B77502"/>
    <w:rsid w:val="00B80785"/>
    <w:rsid w:val="00B80A59"/>
    <w:rsid w:val="00B80B65"/>
    <w:rsid w:val="00B80C47"/>
    <w:rsid w:val="00B8168E"/>
    <w:rsid w:val="00B81AAD"/>
    <w:rsid w:val="00B825A5"/>
    <w:rsid w:val="00B832A1"/>
    <w:rsid w:val="00B84988"/>
    <w:rsid w:val="00B857BE"/>
    <w:rsid w:val="00B8584C"/>
    <w:rsid w:val="00B8669E"/>
    <w:rsid w:val="00B86E2B"/>
    <w:rsid w:val="00B8799F"/>
    <w:rsid w:val="00B90834"/>
    <w:rsid w:val="00B90EF4"/>
    <w:rsid w:val="00B92845"/>
    <w:rsid w:val="00B93A11"/>
    <w:rsid w:val="00B946C4"/>
    <w:rsid w:val="00B961BC"/>
    <w:rsid w:val="00B979D9"/>
    <w:rsid w:val="00BA2CFF"/>
    <w:rsid w:val="00BA33DF"/>
    <w:rsid w:val="00BA3892"/>
    <w:rsid w:val="00BA5272"/>
    <w:rsid w:val="00BA663C"/>
    <w:rsid w:val="00BA6BE6"/>
    <w:rsid w:val="00BB18FC"/>
    <w:rsid w:val="00BB327B"/>
    <w:rsid w:val="00BB3286"/>
    <w:rsid w:val="00BB45AF"/>
    <w:rsid w:val="00BB485C"/>
    <w:rsid w:val="00BB5421"/>
    <w:rsid w:val="00BB5695"/>
    <w:rsid w:val="00BB67C8"/>
    <w:rsid w:val="00BB6C22"/>
    <w:rsid w:val="00BC0314"/>
    <w:rsid w:val="00BC031A"/>
    <w:rsid w:val="00BC20D5"/>
    <w:rsid w:val="00BC3956"/>
    <w:rsid w:val="00BC3B2E"/>
    <w:rsid w:val="00BC3FFB"/>
    <w:rsid w:val="00BC4017"/>
    <w:rsid w:val="00BC44E1"/>
    <w:rsid w:val="00BC4533"/>
    <w:rsid w:val="00BC54FA"/>
    <w:rsid w:val="00BC5792"/>
    <w:rsid w:val="00BC5ED6"/>
    <w:rsid w:val="00BC62A8"/>
    <w:rsid w:val="00BD09F0"/>
    <w:rsid w:val="00BD36E3"/>
    <w:rsid w:val="00BD3CBA"/>
    <w:rsid w:val="00BD425E"/>
    <w:rsid w:val="00BD4392"/>
    <w:rsid w:val="00BD4962"/>
    <w:rsid w:val="00BD5F57"/>
    <w:rsid w:val="00BD6548"/>
    <w:rsid w:val="00BD6CD4"/>
    <w:rsid w:val="00BD7022"/>
    <w:rsid w:val="00BD73E3"/>
    <w:rsid w:val="00BE054B"/>
    <w:rsid w:val="00BE1FDA"/>
    <w:rsid w:val="00BE28F0"/>
    <w:rsid w:val="00BE3B7B"/>
    <w:rsid w:val="00BE3D5E"/>
    <w:rsid w:val="00BE3E35"/>
    <w:rsid w:val="00BE445B"/>
    <w:rsid w:val="00BE4967"/>
    <w:rsid w:val="00BE4A8B"/>
    <w:rsid w:val="00BE54A7"/>
    <w:rsid w:val="00BE6D7C"/>
    <w:rsid w:val="00BF282D"/>
    <w:rsid w:val="00BF500A"/>
    <w:rsid w:val="00BF59EB"/>
    <w:rsid w:val="00BF60DC"/>
    <w:rsid w:val="00BF6288"/>
    <w:rsid w:val="00C02F4E"/>
    <w:rsid w:val="00C03D74"/>
    <w:rsid w:val="00C040E7"/>
    <w:rsid w:val="00C04AEA"/>
    <w:rsid w:val="00C04CB8"/>
    <w:rsid w:val="00C06602"/>
    <w:rsid w:val="00C06DA4"/>
    <w:rsid w:val="00C07CD9"/>
    <w:rsid w:val="00C10489"/>
    <w:rsid w:val="00C11241"/>
    <w:rsid w:val="00C116AA"/>
    <w:rsid w:val="00C14A6A"/>
    <w:rsid w:val="00C15ECE"/>
    <w:rsid w:val="00C16FFB"/>
    <w:rsid w:val="00C17858"/>
    <w:rsid w:val="00C17CFA"/>
    <w:rsid w:val="00C201CE"/>
    <w:rsid w:val="00C20D68"/>
    <w:rsid w:val="00C2172D"/>
    <w:rsid w:val="00C2201B"/>
    <w:rsid w:val="00C24CE1"/>
    <w:rsid w:val="00C25390"/>
    <w:rsid w:val="00C26745"/>
    <w:rsid w:val="00C26BC3"/>
    <w:rsid w:val="00C30609"/>
    <w:rsid w:val="00C30FA4"/>
    <w:rsid w:val="00C31249"/>
    <w:rsid w:val="00C3325E"/>
    <w:rsid w:val="00C34326"/>
    <w:rsid w:val="00C34494"/>
    <w:rsid w:val="00C3480C"/>
    <w:rsid w:val="00C352BB"/>
    <w:rsid w:val="00C36813"/>
    <w:rsid w:val="00C36B6D"/>
    <w:rsid w:val="00C37503"/>
    <w:rsid w:val="00C40340"/>
    <w:rsid w:val="00C40968"/>
    <w:rsid w:val="00C40E6F"/>
    <w:rsid w:val="00C42821"/>
    <w:rsid w:val="00C4352F"/>
    <w:rsid w:val="00C4361E"/>
    <w:rsid w:val="00C45505"/>
    <w:rsid w:val="00C461B6"/>
    <w:rsid w:val="00C4740D"/>
    <w:rsid w:val="00C47DF2"/>
    <w:rsid w:val="00C5095F"/>
    <w:rsid w:val="00C524A5"/>
    <w:rsid w:val="00C5665E"/>
    <w:rsid w:val="00C613ED"/>
    <w:rsid w:val="00C61BD0"/>
    <w:rsid w:val="00C61F86"/>
    <w:rsid w:val="00C62802"/>
    <w:rsid w:val="00C63976"/>
    <w:rsid w:val="00C64EBC"/>
    <w:rsid w:val="00C66014"/>
    <w:rsid w:val="00C70785"/>
    <w:rsid w:val="00C70C5C"/>
    <w:rsid w:val="00C71294"/>
    <w:rsid w:val="00C7145D"/>
    <w:rsid w:val="00C725BD"/>
    <w:rsid w:val="00C733D9"/>
    <w:rsid w:val="00C73431"/>
    <w:rsid w:val="00C73694"/>
    <w:rsid w:val="00C763E6"/>
    <w:rsid w:val="00C7699C"/>
    <w:rsid w:val="00C77589"/>
    <w:rsid w:val="00C80B84"/>
    <w:rsid w:val="00C81BD7"/>
    <w:rsid w:val="00C82381"/>
    <w:rsid w:val="00C84365"/>
    <w:rsid w:val="00C85764"/>
    <w:rsid w:val="00C86A01"/>
    <w:rsid w:val="00C8790B"/>
    <w:rsid w:val="00C879C2"/>
    <w:rsid w:val="00C91FCB"/>
    <w:rsid w:val="00C927CC"/>
    <w:rsid w:val="00C92A7E"/>
    <w:rsid w:val="00C93700"/>
    <w:rsid w:val="00C93D0E"/>
    <w:rsid w:val="00C940D2"/>
    <w:rsid w:val="00C94201"/>
    <w:rsid w:val="00C94505"/>
    <w:rsid w:val="00C95ED6"/>
    <w:rsid w:val="00C9621C"/>
    <w:rsid w:val="00C9681C"/>
    <w:rsid w:val="00C96982"/>
    <w:rsid w:val="00C96B43"/>
    <w:rsid w:val="00C97465"/>
    <w:rsid w:val="00C97794"/>
    <w:rsid w:val="00CA0029"/>
    <w:rsid w:val="00CA062C"/>
    <w:rsid w:val="00CA098E"/>
    <w:rsid w:val="00CA20E7"/>
    <w:rsid w:val="00CA3DCB"/>
    <w:rsid w:val="00CA40B8"/>
    <w:rsid w:val="00CA4B1D"/>
    <w:rsid w:val="00CA5057"/>
    <w:rsid w:val="00CA6C3C"/>
    <w:rsid w:val="00CB05CB"/>
    <w:rsid w:val="00CB144D"/>
    <w:rsid w:val="00CB166C"/>
    <w:rsid w:val="00CB1703"/>
    <w:rsid w:val="00CB1866"/>
    <w:rsid w:val="00CB1DA8"/>
    <w:rsid w:val="00CB282D"/>
    <w:rsid w:val="00CB2F20"/>
    <w:rsid w:val="00CB44FD"/>
    <w:rsid w:val="00CB48BB"/>
    <w:rsid w:val="00CB4D4E"/>
    <w:rsid w:val="00CB52F4"/>
    <w:rsid w:val="00CB5C01"/>
    <w:rsid w:val="00CB5F63"/>
    <w:rsid w:val="00CB6106"/>
    <w:rsid w:val="00CC0138"/>
    <w:rsid w:val="00CC06A2"/>
    <w:rsid w:val="00CC0720"/>
    <w:rsid w:val="00CC0A05"/>
    <w:rsid w:val="00CC266F"/>
    <w:rsid w:val="00CC42C7"/>
    <w:rsid w:val="00CC4CB1"/>
    <w:rsid w:val="00CC5086"/>
    <w:rsid w:val="00CC59D4"/>
    <w:rsid w:val="00CC5A82"/>
    <w:rsid w:val="00CC6138"/>
    <w:rsid w:val="00CC6643"/>
    <w:rsid w:val="00CC6C23"/>
    <w:rsid w:val="00CD128F"/>
    <w:rsid w:val="00CE0D19"/>
    <w:rsid w:val="00CE271C"/>
    <w:rsid w:val="00CE321F"/>
    <w:rsid w:val="00CE41CE"/>
    <w:rsid w:val="00CE54A0"/>
    <w:rsid w:val="00CE60BF"/>
    <w:rsid w:val="00CE6434"/>
    <w:rsid w:val="00CE6EAE"/>
    <w:rsid w:val="00CE7088"/>
    <w:rsid w:val="00CF2344"/>
    <w:rsid w:val="00CF2A8F"/>
    <w:rsid w:val="00CF30D2"/>
    <w:rsid w:val="00CF4C56"/>
    <w:rsid w:val="00CF522F"/>
    <w:rsid w:val="00CF6E0B"/>
    <w:rsid w:val="00CF7136"/>
    <w:rsid w:val="00D00B51"/>
    <w:rsid w:val="00D01CBA"/>
    <w:rsid w:val="00D03F41"/>
    <w:rsid w:val="00D0504A"/>
    <w:rsid w:val="00D05051"/>
    <w:rsid w:val="00D06004"/>
    <w:rsid w:val="00D063B8"/>
    <w:rsid w:val="00D07003"/>
    <w:rsid w:val="00D07E6D"/>
    <w:rsid w:val="00D1057C"/>
    <w:rsid w:val="00D12733"/>
    <w:rsid w:val="00D13851"/>
    <w:rsid w:val="00D13FB7"/>
    <w:rsid w:val="00D14C7B"/>
    <w:rsid w:val="00D22696"/>
    <w:rsid w:val="00D245AE"/>
    <w:rsid w:val="00D26202"/>
    <w:rsid w:val="00D26325"/>
    <w:rsid w:val="00D26387"/>
    <w:rsid w:val="00D273A8"/>
    <w:rsid w:val="00D2762F"/>
    <w:rsid w:val="00D304B8"/>
    <w:rsid w:val="00D3116D"/>
    <w:rsid w:val="00D3178B"/>
    <w:rsid w:val="00D33105"/>
    <w:rsid w:val="00D35627"/>
    <w:rsid w:val="00D36152"/>
    <w:rsid w:val="00D40486"/>
    <w:rsid w:val="00D41555"/>
    <w:rsid w:val="00D4188B"/>
    <w:rsid w:val="00D42233"/>
    <w:rsid w:val="00D42C48"/>
    <w:rsid w:val="00D4355D"/>
    <w:rsid w:val="00D43CC7"/>
    <w:rsid w:val="00D46CC5"/>
    <w:rsid w:val="00D50107"/>
    <w:rsid w:val="00D5020D"/>
    <w:rsid w:val="00D5029D"/>
    <w:rsid w:val="00D5056C"/>
    <w:rsid w:val="00D50822"/>
    <w:rsid w:val="00D51747"/>
    <w:rsid w:val="00D519ED"/>
    <w:rsid w:val="00D51B7B"/>
    <w:rsid w:val="00D52D57"/>
    <w:rsid w:val="00D5312E"/>
    <w:rsid w:val="00D53B02"/>
    <w:rsid w:val="00D5430F"/>
    <w:rsid w:val="00D55B84"/>
    <w:rsid w:val="00D564B8"/>
    <w:rsid w:val="00D5777B"/>
    <w:rsid w:val="00D5779A"/>
    <w:rsid w:val="00D600FE"/>
    <w:rsid w:val="00D60249"/>
    <w:rsid w:val="00D63856"/>
    <w:rsid w:val="00D6420B"/>
    <w:rsid w:val="00D65CDF"/>
    <w:rsid w:val="00D672C1"/>
    <w:rsid w:val="00D672C2"/>
    <w:rsid w:val="00D704DB"/>
    <w:rsid w:val="00D71794"/>
    <w:rsid w:val="00D71826"/>
    <w:rsid w:val="00D71B4B"/>
    <w:rsid w:val="00D72AC1"/>
    <w:rsid w:val="00D73687"/>
    <w:rsid w:val="00D7370E"/>
    <w:rsid w:val="00D7493C"/>
    <w:rsid w:val="00D7562A"/>
    <w:rsid w:val="00D75C1B"/>
    <w:rsid w:val="00D76372"/>
    <w:rsid w:val="00D77783"/>
    <w:rsid w:val="00D77F9C"/>
    <w:rsid w:val="00D80516"/>
    <w:rsid w:val="00D80C87"/>
    <w:rsid w:val="00D81711"/>
    <w:rsid w:val="00D81F2F"/>
    <w:rsid w:val="00D822F0"/>
    <w:rsid w:val="00D82C84"/>
    <w:rsid w:val="00D869EF"/>
    <w:rsid w:val="00D87E14"/>
    <w:rsid w:val="00D87FF4"/>
    <w:rsid w:val="00D915F3"/>
    <w:rsid w:val="00D91DAF"/>
    <w:rsid w:val="00D921FD"/>
    <w:rsid w:val="00D92563"/>
    <w:rsid w:val="00D92DF2"/>
    <w:rsid w:val="00D92FC3"/>
    <w:rsid w:val="00D956AE"/>
    <w:rsid w:val="00D96D76"/>
    <w:rsid w:val="00D9750F"/>
    <w:rsid w:val="00DA043C"/>
    <w:rsid w:val="00DA0C72"/>
    <w:rsid w:val="00DA18EC"/>
    <w:rsid w:val="00DA2D2B"/>
    <w:rsid w:val="00DA3B74"/>
    <w:rsid w:val="00DA3CEC"/>
    <w:rsid w:val="00DA5497"/>
    <w:rsid w:val="00DA561A"/>
    <w:rsid w:val="00DA5ED0"/>
    <w:rsid w:val="00DA6155"/>
    <w:rsid w:val="00DA68F0"/>
    <w:rsid w:val="00DB0A56"/>
    <w:rsid w:val="00DB4E26"/>
    <w:rsid w:val="00DC2374"/>
    <w:rsid w:val="00DC2DAB"/>
    <w:rsid w:val="00DC2E14"/>
    <w:rsid w:val="00DC32DF"/>
    <w:rsid w:val="00DC33DF"/>
    <w:rsid w:val="00DC4095"/>
    <w:rsid w:val="00DC4176"/>
    <w:rsid w:val="00DC55C2"/>
    <w:rsid w:val="00DC5BAB"/>
    <w:rsid w:val="00DC668B"/>
    <w:rsid w:val="00DC68C0"/>
    <w:rsid w:val="00DC6DC6"/>
    <w:rsid w:val="00DC7CF7"/>
    <w:rsid w:val="00DD3A82"/>
    <w:rsid w:val="00DD3BEB"/>
    <w:rsid w:val="00DD3E26"/>
    <w:rsid w:val="00DD4539"/>
    <w:rsid w:val="00DD53B0"/>
    <w:rsid w:val="00DE1154"/>
    <w:rsid w:val="00DE1689"/>
    <w:rsid w:val="00DE2140"/>
    <w:rsid w:val="00DE36B9"/>
    <w:rsid w:val="00DE39FF"/>
    <w:rsid w:val="00DE40C6"/>
    <w:rsid w:val="00DE48AB"/>
    <w:rsid w:val="00DE4C0D"/>
    <w:rsid w:val="00DE4FDB"/>
    <w:rsid w:val="00DE560B"/>
    <w:rsid w:val="00DE560E"/>
    <w:rsid w:val="00DE591D"/>
    <w:rsid w:val="00DF057C"/>
    <w:rsid w:val="00DF1523"/>
    <w:rsid w:val="00DF175F"/>
    <w:rsid w:val="00DF2439"/>
    <w:rsid w:val="00DF3F78"/>
    <w:rsid w:val="00DF4C29"/>
    <w:rsid w:val="00DF54A2"/>
    <w:rsid w:val="00DF5633"/>
    <w:rsid w:val="00DF5662"/>
    <w:rsid w:val="00DF5A48"/>
    <w:rsid w:val="00DF5E51"/>
    <w:rsid w:val="00E00E74"/>
    <w:rsid w:val="00E01BAB"/>
    <w:rsid w:val="00E02C7F"/>
    <w:rsid w:val="00E03F2D"/>
    <w:rsid w:val="00E0546E"/>
    <w:rsid w:val="00E0686F"/>
    <w:rsid w:val="00E06D47"/>
    <w:rsid w:val="00E078A6"/>
    <w:rsid w:val="00E07FF1"/>
    <w:rsid w:val="00E1060B"/>
    <w:rsid w:val="00E113DE"/>
    <w:rsid w:val="00E116BE"/>
    <w:rsid w:val="00E11C05"/>
    <w:rsid w:val="00E127FD"/>
    <w:rsid w:val="00E12A28"/>
    <w:rsid w:val="00E13409"/>
    <w:rsid w:val="00E13456"/>
    <w:rsid w:val="00E13871"/>
    <w:rsid w:val="00E13DC2"/>
    <w:rsid w:val="00E14144"/>
    <w:rsid w:val="00E15481"/>
    <w:rsid w:val="00E1717E"/>
    <w:rsid w:val="00E20B97"/>
    <w:rsid w:val="00E21946"/>
    <w:rsid w:val="00E21BE9"/>
    <w:rsid w:val="00E2209B"/>
    <w:rsid w:val="00E25268"/>
    <w:rsid w:val="00E2685A"/>
    <w:rsid w:val="00E30B20"/>
    <w:rsid w:val="00E30C23"/>
    <w:rsid w:val="00E3256E"/>
    <w:rsid w:val="00E33FE8"/>
    <w:rsid w:val="00E35AD5"/>
    <w:rsid w:val="00E36C1A"/>
    <w:rsid w:val="00E40567"/>
    <w:rsid w:val="00E40BAF"/>
    <w:rsid w:val="00E41650"/>
    <w:rsid w:val="00E41902"/>
    <w:rsid w:val="00E4217B"/>
    <w:rsid w:val="00E429AD"/>
    <w:rsid w:val="00E42E7F"/>
    <w:rsid w:val="00E4371C"/>
    <w:rsid w:val="00E44593"/>
    <w:rsid w:val="00E44C43"/>
    <w:rsid w:val="00E45094"/>
    <w:rsid w:val="00E459C0"/>
    <w:rsid w:val="00E46182"/>
    <w:rsid w:val="00E4645A"/>
    <w:rsid w:val="00E501CB"/>
    <w:rsid w:val="00E503CE"/>
    <w:rsid w:val="00E50464"/>
    <w:rsid w:val="00E504D1"/>
    <w:rsid w:val="00E50820"/>
    <w:rsid w:val="00E50EF3"/>
    <w:rsid w:val="00E5112B"/>
    <w:rsid w:val="00E51F7C"/>
    <w:rsid w:val="00E520DA"/>
    <w:rsid w:val="00E52B5F"/>
    <w:rsid w:val="00E53CAA"/>
    <w:rsid w:val="00E55B72"/>
    <w:rsid w:val="00E5675D"/>
    <w:rsid w:val="00E56DFF"/>
    <w:rsid w:val="00E56F22"/>
    <w:rsid w:val="00E60E45"/>
    <w:rsid w:val="00E6161B"/>
    <w:rsid w:val="00E61EB7"/>
    <w:rsid w:val="00E62F28"/>
    <w:rsid w:val="00E66E51"/>
    <w:rsid w:val="00E674C5"/>
    <w:rsid w:val="00E7113C"/>
    <w:rsid w:val="00E726D8"/>
    <w:rsid w:val="00E72B05"/>
    <w:rsid w:val="00E731B2"/>
    <w:rsid w:val="00E745E8"/>
    <w:rsid w:val="00E76428"/>
    <w:rsid w:val="00E764FD"/>
    <w:rsid w:val="00E775E1"/>
    <w:rsid w:val="00E805FB"/>
    <w:rsid w:val="00E8117B"/>
    <w:rsid w:val="00E8142F"/>
    <w:rsid w:val="00E83A9B"/>
    <w:rsid w:val="00E849E0"/>
    <w:rsid w:val="00E85478"/>
    <w:rsid w:val="00E85A7B"/>
    <w:rsid w:val="00E90F96"/>
    <w:rsid w:val="00E91708"/>
    <w:rsid w:val="00E91938"/>
    <w:rsid w:val="00E940DE"/>
    <w:rsid w:val="00E9461D"/>
    <w:rsid w:val="00E9582F"/>
    <w:rsid w:val="00E958A4"/>
    <w:rsid w:val="00E96EDC"/>
    <w:rsid w:val="00EA0834"/>
    <w:rsid w:val="00EA316B"/>
    <w:rsid w:val="00EA53FD"/>
    <w:rsid w:val="00EA5655"/>
    <w:rsid w:val="00EA6245"/>
    <w:rsid w:val="00EA637B"/>
    <w:rsid w:val="00EA6B9A"/>
    <w:rsid w:val="00EB0AB1"/>
    <w:rsid w:val="00EB0F36"/>
    <w:rsid w:val="00EB3E17"/>
    <w:rsid w:val="00EB55B9"/>
    <w:rsid w:val="00EB7362"/>
    <w:rsid w:val="00EC0BFB"/>
    <w:rsid w:val="00EC2165"/>
    <w:rsid w:val="00EC2AD7"/>
    <w:rsid w:val="00EC2D8B"/>
    <w:rsid w:val="00EC2DC3"/>
    <w:rsid w:val="00EC3109"/>
    <w:rsid w:val="00EC3366"/>
    <w:rsid w:val="00EC3578"/>
    <w:rsid w:val="00EC384C"/>
    <w:rsid w:val="00EC404F"/>
    <w:rsid w:val="00EC5916"/>
    <w:rsid w:val="00EC6778"/>
    <w:rsid w:val="00EC6A13"/>
    <w:rsid w:val="00ED1B72"/>
    <w:rsid w:val="00ED1E94"/>
    <w:rsid w:val="00ED2CCC"/>
    <w:rsid w:val="00ED37E5"/>
    <w:rsid w:val="00ED422F"/>
    <w:rsid w:val="00ED448C"/>
    <w:rsid w:val="00ED6B01"/>
    <w:rsid w:val="00ED79A5"/>
    <w:rsid w:val="00EE0CB0"/>
    <w:rsid w:val="00EE0E05"/>
    <w:rsid w:val="00EE3D3A"/>
    <w:rsid w:val="00EE5AF8"/>
    <w:rsid w:val="00EE66E0"/>
    <w:rsid w:val="00EE7620"/>
    <w:rsid w:val="00EE7FD5"/>
    <w:rsid w:val="00EF257A"/>
    <w:rsid w:val="00EF2BAF"/>
    <w:rsid w:val="00EF3B26"/>
    <w:rsid w:val="00EF6874"/>
    <w:rsid w:val="00EF6F87"/>
    <w:rsid w:val="00EF6FFD"/>
    <w:rsid w:val="00F00737"/>
    <w:rsid w:val="00F012F8"/>
    <w:rsid w:val="00F0212C"/>
    <w:rsid w:val="00F03753"/>
    <w:rsid w:val="00F03B50"/>
    <w:rsid w:val="00F054C9"/>
    <w:rsid w:val="00F05768"/>
    <w:rsid w:val="00F05D05"/>
    <w:rsid w:val="00F0663A"/>
    <w:rsid w:val="00F06C3F"/>
    <w:rsid w:val="00F1074F"/>
    <w:rsid w:val="00F10A6C"/>
    <w:rsid w:val="00F11DC3"/>
    <w:rsid w:val="00F11E31"/>
    <w:rsid w:val="00F12F1B"/>
    <w:rsid w:val="00F1449E"/>
    <w:rsid w:val="00F148C1"/>
    <w:rsid w:val="00F14D7B"/>
    <w:rsid w:val="00F14F15"/>
    <w:rsid w:val="00F202E0"/>
    <w:rsid w:val="00F203ED"/>
    <w:rsid w:val="00F2097D"/>
    <w:rsid w:val="00F214E8"/>
    <w:rsid w:val="00F21600"/>
    <w:rsid w:val="00F22360"/>
    <w:rsid w:val="00F228EC"/>
    <w:rsid w:val="00F25920"/>
    <w:rsid w:val="00F25F42"/>
    <w:rsid w:val="00F26786"/>
    <w:rsid w:val="00F27FF4"/>
    <w:rsid w:val="00F303DD"/>
    <w:rsid w:val="00F312B7"/>
    <w:rsid w:val="00F320AC"/>
    <w:rsid w:val="00F322FD"/>
    <w:rsid w:val="00F33710"/>
    <w:rsid w:val="00F33B81"/>
    <w:rsid w:val="00F3495F"/>
    <w:rsid w:val="00F3518D"/>
    <w:rsid w:val="00F351CB"/>
    <w:rsid w:val="00F35C82"/>
    <w:rsid w:val="00F362BB"/>
    <w:rsid w:val="00F36B0A"/>
    <w:rsid w:val="00F41539"/>
    <w:rsid w:val="00F41CEE"/>
    <w:rsid w:val="00F42D26"/>
    <w:rsid w:val="00F4304E"/>
    <w:rsid w:val="00F462BA"/>
    <w:rsid w:val="00F476CE"/>
    <w:rsid w:val="00F500E0"/>
    <w:rsid w:val="00F50CA4"/>
    <w:rsid w:val="00F50F9A"/>
    <w:rsid w:val="00F51523"/>
    <w:rsid w:val="00F535CA"/>
    <w:rsid w:val="00F54244"/>
    <w:rsid w:val="00F559EC"/>
    <w:rsid w:val="00F55B79"/>
    <w:rsid w:val="00F56A0F"/>
    <w:rsid w:val="00F56FB1"/>
    <w:rsid w:val="00F57500"/>
    <w:rsid w:val="00F57517"/>
    <w:rsid w:val="00F5796C"/>
    <w:rsid w:val="00F57AEB"/>
    <w:rsid w:val="00F601F4"/>
    <w:rsid w:val="00F6076E"/>
    <w:rsid w:val="00F61233"/>
    <w:rsid w:val="00F61F59"/>
    <w:rsid w:val="00F637CA"/>
    <w:rsid w:val="00F644FE"/>
    <w:rsid w:val="00F66807"/>
    <w:rsid w:val="00F67398"/>
    <w:rsid w:val="00F72DFC"/>
    <w:rsid w:val="00F73E96"/>
    <w:rsid w:val="00F74965"/>
    <w:rsid w:val="00F75DC6"/>
    <w:rsid w:val="00F75F54"/>
    <w:rsid w:val="00F7752F"/>
    <w:rsid w:val="00F808D1"/>
    <w:rsid w:val="00F8201A"/>
    <w:rsid w:val="00F830CF"/>
    <w:rsid w:val="00F839EC"/>
    <w:rsid w:val="00F85559"/>
    <w:rsid w:val="00F857F2"/>
    <w:rsid w:val="00F87720"/>
    <w:rsid w:val="00F878D6"/>
    <w:rsid w:val="00F87B09"/>
    <w:rsid w:val="00F909A6"/>
    <w:rsid w:val="00F910AD"/>
    <w:rsid w:val="00F9247C"/>
    <w:rsid w:val="00F9257C"/>
    <w:rsid w:val="00F9496C"/>
    <w:rsid w:val="00F954EE"/>
    <w:rsid w:val="00F96B5D"/>
    <w:rsid w:val="00F96DA6"/>
    <w:rsid w:val="00F970FC"/>
    <w:rsid w:val="00F97379"/>
    <w:rsid w:val="00F97610"/>
    <w:rsid w:val="00F97EDB"/>
    <w:rsid w:val="00FA156C"/>
    <w:rsid w:val="00FA213E"/>
    <w:rsid w:val="00FA21AB"/>
    <w:rsid w:val="00FA2E75"/>
    <w:rsid w:val="00FA39B8"/>
    <w:rsid w:val="00FA3BB8"/>
    <w:rsid w:val="00FA6224"/>
    <w:rsid w:val="00FA62BF"/>
    <w:rsid w:val="00FA6BDA"/>
    <w:rsid w:val="00FA727D"/>
    <w:rsid w:val="00FA72B0"/>
    <w:rsid w:val="00FA7C28"/>
    <w:rsid w:val="00FB05CB"/>
    <w:rsid w:val="00FB0710"/>
    <w:rsid w:val="00FB0C4E"/>
    <w:rsid w:val="00FB144B"/>
    <w:rsid w:val="00FB146F"/>
    <w:rsid w:val="00FB456D"/>
    <w:rsid w:val="00FB610F"/>
    <w:rsid w:val="00FB62CE"/>
    <w:rsid w:val="00FB6FA5"/>
    <w:rsid w:val="00FB74B9"/>
    <w:rsid w:val="00FC0D06"/>
    <w:rsid w:val="00FC10CF"/>
    <w:rsid w:val="00FC1746"/>
    <w:rsid w:val="00FC1911"/>
    <w:rsid w:val="00FC34D1"/>
    <w:rsid w:val="00FC3966"/>
    <w:rsid w:val="00FC69A4"/>
    <w:rsid w:val="00FD0615"/>
    <w:rsid w:val="00FD1F84"/>
    <w:rsid w:val="00FD2639"/>
    <w:rsid w:val="00FD2932"/>
    <w:rsid w:val="00FD3C4C"/>
    <w:rsid w:val="00FD47B7"/>
    <w:rsid w:val="00FD5C92"/>
    <w:rsid w:val="00FD669E"/>
    <w:rsid w:val="00FD6A99"/>
    <w:rsid w:val="00FE0A1B"/>
    <w:rsid w:val="00FE1CC3"/>
    <w:rsid w:val="00FE2275"/>
    <w:rsid w:val="00FE2BC4"/>
    <w:rsid w:val="00FE541D"/>
    <w:rsid w:val="00FE628E"/>
    <w:rsid w:val="00FE6414"/>
    <w:rsid w:val="00FE7719"/>
    <w:rsid w:val="00FE7E29"/>
    <w:rsid w:val="00FF0511"/>
    <w:rsid w:val="00FF1F53"/>
    <w:rsid w:val="00FF21A7"/>
    <w:rsid w:val="00FF2A67"/>
    <w:rsid w:val="00FF3A57"/>
    <w:rsid w:val="00FF5167"/>
    <w:rsid w:val="00FF568F"/>
    <w:rsid w:val="00FF742C"/>
    <w:rsid w:val="00FF7461"/>
    <w:rsid w:val="00FF7849"/>
    <w:rsid w:val="02D43FD0"/>
    <w:rsid w:val="08C0F916"/>
    <w:rsid w:val="0BA369FD"/>
    <w:rsid w:val="0BAEAD2B"/>
    <w:rsid w:val="0BFD2611"/>
    <w:rsid w:val="0D905F26"/>
    <w:rsid w:val="0E7C1F40"/>
    <w:rsid w:val="0E8D3073"/>
    <w:rsid w:val="11940801"/>
    <w:rsid w:val="1236539A"/>
    <w:rsid w:val="1B2D49D7"/>
    <w:rsid w:val="1E8A2BE0"/>
    <w:rsid w:val="209D3A46"/>
    <w:rsid w:val="240D97F7"/>
    <w:rsid w:val="278792E6"/>
    <w:rsid w:val="2A63B11E"/>
    <w:rsid w:val="2B94CFDB"/>
    <w:rsid w:val="2C8D644C"/>
    <w:rsid w:val="2D9D4D1B"/>
    <w:rsid w:val="2F3B673F"/>
    <w:rsid w:val="303CECDF"/>
    <w:rsid w:val="304352E5"/>
    <w:rsid w:val="332D5603"/>
    <w:rsid w:val="353D9A47"/>
    <w:rsid w:val="3B6D97DB"/>
    <w:rsid w:val="421E4D2C"/>
    <w:rsid w:val="423DD46C"/>
    <w:rsid w:val="4627179B"/>
    <w:rsid w:val="48E2ED7A"/>
    <w:rsid w:val="4BD291BB"/>
    <w:rsid w:val="5239717F"/>
    <w:rsid w:val="53A14070"/>
    <w:rsid w:val="56D8E132"/>
    <w:rsid w:val="5874B193"/>
    <w:rsid w:val="5A926741"/>
    <w:rsid w:val="5C3AFF32"/>
    <w:rsid w:val="5C9A891D"/>
    <w:rsid w:val="61FE1A37"/>
    <w:rsid w:val="625D7844"/>
    <w:rsid w:val="625F5BD8"/>
    <w:rsid w:val="647B870D"/>
    <w:rsid w:val="669709AF"/>
    <w:rsid w:val="66EB0404"/>
    <w:rsid w:val="689A18A0"/>
    <w:rsid w:val="7327DBF1"/>
    <w:rsid w:val="77D860E9"/>
    <w:rsid w:val="7A41D411"/>
    <w:rsid w:val="7C645A77"/>
    <w:rsid w:val="7D4A0716"/>
    <w:rsid w:val="7E142A01"/>
    <w:rsid w:val="7E35DC83"/>
    <w:rsid w:val="7F21C072"/>
    <w:rsid w:val="7FA017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B7D2D8F"/>
  <w15:chartTrackingRefBased/>
  <w15:docId w15:val="{76DE105F-E204-4EF0-A943-35C1C7E578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55B"/>
    <w:pPr>
      <w:overflowPunct w:val="0"/>
      <w:autoSpaceDE w:val="0"/>
      <w:autoSpaceDN w:val="0"/>
      <w:adjustRightInd w:val="0"/>
      <w:spacing w:after="180"/>
      <w:textAlignment w:val="baseline"/>
    </w:pPr>
    <w:rPr>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767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7671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76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A14895"/>
    <w:pPr>
      <w:numPr>
        <w:ilvl w:val="1"/>
        <w:numId w:val="14"/>
      </w:numPr>
      <w:ind w:left="426"/>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7671F"/>
    <w:pPr>
      <w:ind w:left="1701" w:hanging="1701"/>
      <w:outlineLvl w:val="4"/>
    </w:pPr>
    <w:rPr>
      <w:sz w:val="22"/>
    </w:rPr>
  </w:style>
  <w:style w:type="paragraph" w:styleId="Heading6">
    <w:name w:val="heading 6"/>
    <w:aliases w:val="T1,Header 6"/>
    <w:basedOn w:val="H6"/>
    <w:next w:val="Normal"/>
    <w:link w:val="Heading6Char"/>
    <w:qFormat/>
    <w:rsid w:val="0027671F"/>
    <w:pPr>
      <w:outlineLvl w:val="5"/>
    </w:pPr>
  </w:style>
  <w:style w:type="paragraph" w:styleId="Heading7">
    <w:name w:val="heading 7"/>
    <w:basedOn w:val="H6"/>
    <w:next w:val="Normal"/>
    <w:qFormat/>
    <w:rsid w:val="0027671F"/>
    <w:pPr>
      <w:outlineLvl w:val="6"/>
    </w:pPr>
  </w:style>
  <w:style w:type="paragraph" w:styleId="Heading8">
    <w:name w:val="heading 8"/>
    <w:basedOn w:val="Heading1"/>
    <w:next w:val="Normal"/>
    <w:link w:val="Heading8Char"/>
    <w:qFormat/>
    <w:rsid w:val="0027671F"/>
    <w:pPr>
      <w:ind w:left="0" w:firstLine="0"/>
      <w:outlineLvl w:val="7"/>
    </w:pPr>
  </w:style>
  <w:style w:type="paragraph" w:styleId="Heading9">
    <w:name w:val="heading 9"/>
    <w:basedOn w:val="Heading8"/>
    <w:next w:val="Normal"/>
    <w:qFormat/>
    <w:rsid w:val="002767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7671F"/>
    <w:pPr>
      <w:ind w:left="1985" w:hanging="1985"/>
      <w:outlineLvl w:val="9"/>
    </w:pPr>
    <w:rPr>
      <w:sz w:val="20"/>
    </w:rPr>
  </w:style>
  <w:style w:type="paragraph" w:styleId="TOC9">
    <w:name w:val="toc 9"/>
    <w:basedOn w:val="TOC8"/>
    <w:semiHidden/>
    <w:rsid w:val="0027671F"/>
    <w:pPr>
      <w:ind w:left="1418" w:hanging="1418"/>
    </w:pPr>
  </w:style>
  <w:style w:type="paragraph" w:styleId="TOC8">
    <w:name w:val="toc 8"/>
    <w:basedOn w:val="TOC1"/>
    <w:semiHidden/>
    <w:rsid w:val="0027671F"/>
    <w:pPr>
      <w:spacing w:before="180"/>
      <w:ind w:left="2693" w:hanging="2693"/>
    </w:pPr>
    <w:rPr>
      <w:b/>
    </w:rPr>
  </w:style>
  <w:style w:type="paragraph" w:styleId="TOC1">
    <w:name w:val="toc 1"/>
    <w:semiHidden/>
    <w:rsid w:val="002767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27671F"/>
    <w:pPr>
      <w:keepLines/>
      <w:tabs>
        <w:tab w:val="center" w:pos="4536"/>
        <w:tab w:val="right" w:pos="9072"/>
      </w:tabs>
    </w:pPr>
    <w:rPr>
      <w:noProof/>
    </w:rPr>
  </w:style>
  <w:style w:type="character" w:customStyle="1" w:styleId="ZGSM">
    <w:name w:val="ZGSM"/>
    <w:rsid w:val="0027671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27671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767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27671F"/>
    <w:pPr>
      <w:ind w:left="1701" w:hanging="1701"/>
    </w:pPr>
  </w:style>
  <w:style w:type="paragraph" w:styleId="TOC4">
    <w:name w:val="toc 4"/>
    <w:basedOn w:val="TOC3"/>
    <w:semiHidden/>
    <w:rsid w:val="0027671F"/>
    <w:pPr>
      <w:ind w:left="1418" w:hanging="1418"/>
    </w:pPr>
  </w:style>
  <w:style w:type="paragraph" w:styleId="TOC3">
    <w:name w:val="toc 3"/>
    <w:basedOn w:val="TOC2"/>
    <w:semiHidden/>
    <w:rsid w:val="0027671F"/>
    <w:pPr>
      <w:ind w:left="1134" w:hanging="1134"/>
    </w:pPr>
  </w:style>
  <w:style w:type="paragraph" w:styleId="TOC2">
    <w:name w:val="toc 2"/>
    <w:basedOn w:val="TOC1"/>
    <w:semiHidden/>
    <w:rsid w:val="0027671F"/>
    <w:pPr>
      <w:keepNext w:val="0"/>
      <w:spacing w:before="0"/>
      <w:ind w:left="851" w:hanging="851"/>
    </w:pPr>
    <w:rPr>
      <w:sz w:val="20"/>
    </w:rPr>
  </w:style>
  <w:style w:type="paragraph" w:styleId="Index1">
    <w:name w:val="index 1"/>
    <w:basedOn w:val="Normal"/>
    <w:semiHidden/>
    <w:rsid w:val="0027671F"/>
    <w:pPr>
      <w:keepLines/>
      <w:spacing w:after="0"/>
    </w:pPr>
  </w:style>
  <w:style w:type="paragraph" w:styleId="Index2">
    <w:name w:val="index 2"/>
    <w:basedOn w:val="Index1"/>
    <w:semiHidden/>
    <w:rsid w:val="0027671F"/>
    <w:pPr>
      <w:ind w:left="284"/>
    </w:pPr>
  </w:style>
  <w:style w:type="paragraph" w:customStyle="1" w:styleId="TT">
    <w:name w:val="TT"/>
    <w:basedOn w:val="Heading1"/>
    <w:next w:val="Normal"/>
    <w:rsid w:val="0027671F"/>
    <w:pPr>
      <w:outlineLvl w:val="9"/>
    </w:pPr>
  </w:style>
  <w:style w:type="paragraph" w:styleId="Footer">
    <w:name w:val="footer"/>
    <w:basedOn w:val="Header"/>
    <w:link w:val="FooterChar"/>
    <w:rsid w:val="0027671F"/>
    <w:pPr>
      <w:jc w:val="center"/>
    </w:pPr>
    <w:rPr>
      <w:i/>
    </w:rPr>
  </w:style>
  <w:style w:type="character" w:styleId="FootnoteReference">
    <w:name w:val="footnote reference"/>
    <w:semiHidden/>
    <w:rsid w:val="0027671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71F"/>
    <w:pPr>
      <w:keepLines/>
      <w:spacing w:after="0"/>
      <w:ind w:left="454" w:hanging="454"/>
    </w:pPr>
    <w:rPr>
      <w:sz w:val="16"/>
    </w:rPr>
  </w:style>
  <w:style w:type="paragraph" w:customStyle="1" w:styleId="NF">
    <w:name w:val="NF"/>
    <w:basedOn w:val="NO"/>
    <w:rsid w:val="0027671F"/>
    <w:pPr>
      <w:keepNext/>
      <w:spacing w:after="0"/>
    </w:pPr>
    <w:rPr>
      <w:rFonts w:ascii="Arial" w:hAnsi="Arial"/>
      <w:sz w:val="18"/>
    </w:rPr>
  </w:style>
  <w:style w:type="paragraph" w:customStyle="1" w:styleId="NO">
    <w:name w:val="NO"/>
    <w:basedOn w:val="Normal"/>
    <w:link w:val="NOChar"/>
    <w:rsid w:val="0027671F"/>
    <w:pPr>
      <w:keepLines/>
      <w:ind w:left="1135" w:hanging="851"/>
    </w:pPr>
  </w:style>
  <w:style w:type="paragraph" w:customStyle="1" w:styleId="PL">
    <w:name w:val="PL"/>
    <w:rsid w:val="00276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7671F"/>
    <w:pPr>
      <w:jc w:val="right"/>
    </w:pPr>
  </w:style>
  <w:style w:type="paragraph" w:customStyle="1" w:styleId="TAL">
    <w:name w:val="TAL"/>
    <w:basedOn w:val="Normal"/>
    <w:link w:val="TALChar"/>
    <w:rsid w:val="0027671F"/>
    <w:pPr>
      <w:keepNext/>
      <w:keepLines/>
      <w:spacing w:after="0"/>
    </w:pPr>
    <w:rPr>
      <w:rFonts w:ascii="Arial" w:hAnsi="Arial"/>
      <w:sz w:val="18"/>
    </w:rPr>
  </w:style>
  <w:style w:type="paragraph" w:styleId="ListNumber2">
    <w:name w:val="List Number 2"/>
    <w:basedOn w:val="ListNumber"/>
    <w:rsid w:val="0027671F"/>
    <w:pPr>
      <w:ind w:left="851"/>
    </w:pPr>
  </w:style>
  <w:style w:type="paragraph" w:styleId="ListNumber">
    <w:name w:val="List Number"/>
    <w:basedOn w:val="List"/>
    <w:rsid w:val="0027671F"/>
  </w:style>
  <w:style w:type="paragraph" w:styleId="List">
    <w:name w:val="List"/>
    <w:basedOn w:val="Normal"/>
    <w:link w:val="ListChar"/>
    <w:rsid w:val="0027671F"/>
    <w:pPr>
      <w:ind w:left="568" w:hanging="284"/>
    </w:pPr>
  </w:style>
  <w:style w:type="paragraph" w:customStyle="1" w:styleId="TAH">
    <w:name w:val="TAH"/>
    <w:basedOn w:val="TAC"/>
    <w:link w:val="TAHCar"/>
    <w:qFormat/>
    <w:rsid w:val="0027671F"/>
    <w:rPr>
      <w:b/>
    </w:rPr>
  </w:style>
  <w:style w:type="paragraph" w:customStyle="1" w:styleId="TAC">
    <w:name w:val="TAC"/>
    <w:basedOn w:val="TAL"/>
    <w:link w:val="TACChar"/>
    <w:qFormat/>
    <w:rsid w:val="0027671F"/>
    <w:pPr>
      <w:jc w:val="center"/>
    </w:pPr>
  </w:style>
  <w:style w:type="paragraph" w:customStyle="1" w:styleId="LD">
    <w:name w:val="LD"/>
    <w:rsid w:val="002767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7671F"/>
    <w:pPr>
      <w:keepLines/>
      <w:ind w:left="1702" w:hanging="1418"/>
    </w:pPr>
  </w:style>
  <w:style w:type="paragraph" w:customStyle="1" w:styleId="FP">
    <w:name w:val="FP"/>
    <w:basedOn w:val="Normal"/>
    <w:rsid w:val="0027671F"/>
    <w:pPr>
      <w:spacing w:after="0"/>
    </w:pPr>
  </w:style>
  <w:style w:type="paragraph" w:customStyle="1" w:styleId="NW">
    <w:name w:val="NW"/>
    <w:basedOn w:val="NO"/>
    <w:rsid w:val="0027671F"/>
    <w:pPr>
      <w:spacing w:after="0"/>
    </w:pPr>
  </w:style>
  <w:style w:type="paragraph" w:customStyle="1" w:styleId="EW">
    <w:name w:val="EW"/>
    <w:basedOn w:val="EX"/>
    <w:rsid w:val="0027671F"/>
    <w:pPr>
      <w:spacing w:after="0"/>
    </w:pPr>
  </w:style>
  <w:style w:type="paragraph" w:customStyle="1" w:styleId="B1">
    <w:name w:val="B1"/>
    <w:basedOn w:val="List"/>
    <w:link w:val="B1Char"/>
    <w:qFormat/>
    <w:rsid w:val="0027671F"/>
  </w:style>
  <w:style w:type="paragraph" w:styleId="TOC6">
    <w:name w:val="toc 6"/>
    <w:basedOn w:val="TOC5"/>
    <w:next w:val="Normal"/>
    <w:semiHidden/>
    <w:rsid w:val="0027671F"/>
    <w:pPr>
      <w:ind w:left="1985" w:hanging="1985"/>
    </w:pPr>
  </w:style>
  <w:style w:type="paragraph" w:styleId="TOC7">
    <w:name w:val="toc 7"/>
    <w:basedOn w:val="TOC6"/>
    <w:next w:val="Normal"/>
    <w:semiHidden/>
    <w:rsid w:val="0027671F"/>
    <w:pPr>
      <w:ind w:left="2268" w:hanging="2268"/>
    </w:pPr>
  </w:style>
  <w:style w:type="paragraph" w:styleId="ListBullet2">
    <w:name w:val="List Bullet 2"/>
    <w:basedOn w:val="ListBullet"/>
    <w:link w:val="ListBullet2Char"/>
    <w:rsid w:val="0027671F"/>
    <w:pPr>
      <w:ind w:left="851"/>
    </w:pPr>
  </w:style>
  <w:style w:type="paragraph" w:styleId="ListBullet">
    <w:name w:val="List Bullet"/>
    <w:basedOn w:val="List"/>
    <w:link w:val="ListBulletChar"/>
    <w:rsid w:val="0027671F"/>
  </w:style>
  <w:style w:type="paragraph" w:customStyle="1" w:styleId="EditorsNote">
    <w:name w:val="Editor's Note"/>
    <w:aliases w:val="EN"/>
    <w:basedOn w:val="NO"/>
    <w:rsid w:val="0027671F"/>
    <w:rPr>
      <w:color w:val="FF0000"/>
    </w:rPr>
  </w:style>
  <w:style w:type="paragraph" w:customStyle="1" w:styleId="TH">
    <w:name w:val="TH"/>
    <w:basedOn w:val="Normal"/>
    <w:link w:val="THChar"/>
    <w:qFormat/>
    <w:rsid w:val="0027671F"/>
    <w:pPr>
      <w:keepNext/>
      <w:keepLines/>
      <w:spacing w:before="60"/>
      <w:jc w:val="center"/>
    </w:pPr>
    <w:rPr>
      <w:rFonts w:ascii="Arial" w:hAnsi="Arial"/>
      <w:b/>
    </w:rPr>
  </w:style>
  <w:style w:type="paragraph" w:customStyle="1" w:styleId="ZA">
    <w:name w:val="ZA"/>
    <w:rsid w:val="00276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6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6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276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7671F"/>
    <w:pPr>
      <w:ind w:left="851" w:hanging="851"/>
    </w:pPr>
  </w:style>
  <w:style w:type="paragraph" w:customStyle="1" w:styleId="ZH">
    <w:name w:val="ZH"/>
    <w:rsid w:val="002767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671F"/>
    <w:pPr>
      <w:keepNext w:val="0"/>
      <w:spacing w:before="0" w:after="240"/>
    </w:pPr>
  </w:style>
  <w:style w:type="paragraph" w:customStyle="1" w:styleId="ZG">
    <w:name w:val="ZG"/>
    <w:rsid w:val="002767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27671F"/>
    <w:pPr>
      <w:ind w:left="1135"/>
    </w:pPr>
  </w:style>
  <w:style w:type="paragraph" w:styleId="List2">
    <w:name w:val="List 2"/>
    <w:basedOn w:val="List"/>
    <w:rsid w:val="0027671F"/>
    <w:pPr>
      <w:ind w:left="851"/>
    </w:pPr>
  </w:style>
  <w:style w:type="paragraph" w:styleId="List3">
    <w:name w:val="List 3"/>
    <w:basedOn w:val="List2"/>
    <w:rsid w:val="0027671F"/>
    <w:pPr>
      <w:ind w:left="1135"/>
    </w:pPr>
  </w:style>
  <w:style w:type="paragraph" w:styleId="List4">
    <w:name w:val="List 4"/>
    <w:basedOn w:val="List3"/>
    <w:rsid w:val="0027671F"/>
    <w:pPr>
      <w:ind w:left="1418"/>
    </w:pPr>
  </w:style>
  <w:style w:type="paragraph" w:styleId="List5">
    <w:name w:val="List 5"/>
    <w:basedOn w:val="List4"/>
    <w:rsid w:val="0027671F"/>
    <w:pPr>
      <w:ind w:left="1702"/>
    </w:pPr>
  </w:style>
  <w:style w:type="paragraph" w:styleId="ListBullet4">
    <w:name w:val="List Bullet 4"/>
    <w:basedOn w:val="ListBullet3"/>
    <w:rsid w:val="0027671F"/>
    <w:pPr>
      <w:ind w:left="1418"/>
    </w:pPr>
  </w:style>
  <w:style w:type="paragraph" w:styleId="ListBullet5">
    <w:name w:val="List Bullet 5"/>
    <w:basedOn w:val="ListBullet4"/>
    <w:rsid w:val="0027671F"/>
    <w:pPr>
      <w:ind w:left="1702"/>
    </w:pPr>
  </w:style>
  <w:style w:type="paragraph" w:customStyle="1" w:styleId="B2">
    <w:name w:val="B2"/>
    <w:basedOn w:val="List2"/>
    <w:link w:val="B2Char"/>
    <w:rsid w:val="0027671F"/>
  </w:style>
  <w:style w:type="paragraph" w:customStyle="1" w:styleId="B3">
    <w:name w:val="B3"/>
    <w:basedOn w:val="List3"/>
    <w:rsid w:val="0027671F"/>
  </w:style>
  <w:style w:type="paragraph" w:customStyle="1" w:styleId="B4">
    <w:name w:val="B4"/>
    <w:basedOn w:val="List4"/>
    <w:rsid w:val="0027671F"/>
  </w:style>
  <w:style w:type="paragraph" w:customStyle="1" w:styleId="B5">
    <w:name w:val="B5"/>
    <w:basedOn w:val="List5"/>
    <w:rsid w:val="0027671F"/>
  </w:style>
  <w:style w:type="paragraph" w:customStyle="1" w:styleId="ZTD">
    <w:name w:val="ZTD"/>
    <w:basedOn w:val="ZB"/>
    <w:rsid w:val="0027671F"/>
    <w:pPr>
      <w:framePr w:hRule="auto" w:wrap="notBeside" w:y="852"/>
    </w:pPr>
    <w:rPr>
      <w:i w:val="0"/>
      <w:sz w:val="40"/>
    </w:rPr>
  </w:style>
  <w:style w:type="paragraph" w:customStyle="1" w:styleId="ZV">
    <w:name w:val="ZV"/>
    <w:basedOn w:val="ZU"/>
    <w:rsid w:val="00276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qFormat/>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FigureTitleChar">
    <w:name w:val="Figure Title Char"/>
    <w:rsid w:val="00217189"/>
    <w:rPr>
      <w:rFonts w:ascii="Arial" w:hAnsi="Arial"/>
      <w:lang w:val="en-GB" w:eastAsia="en-US" w:bidi="ar-SA"/>
    </w:rPr>
  </w:style>
  <w:style w:type="character" w:customStyle="1" w:styleId="TALChar">
    <w:name w:val="TAL Char"/>
    <w:link w:val="TAL"/>
    <w:rsid w:val="00F50F9A"/>
    <w:rPr>
      <w:rFonts w:ascii="Arial" w:hAnsi="Arial"/>
      <w:sz w:val="18"/>
      <w:lang w:val="en-GB" w:eastAsia="en-US" w:bidi="ar-SA"/>
    </w:rPr>
  </w:style>
  <w:style w:type="table" w:styleId="TableGrid">
    <w:name w:val="Table Grid"/>
    <w:basedOn w:val="TableNormal"/>
    <w:uiPriority w:val="59"/>
    <w:qFormat/>
    <w:rsid w:val="00A440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3792"/>
    <w:rPr>
      <w:rFonts w:ascii="Arial" w:hAnsi="Arial"/>
      <w:b/>
      <w:lang w:val="en-GB" w:eastAsia="en-US" w:bidi="ar-SA"/>
    </w:rPr>
  </w:style>
  <w:style w:type="character" w:customStyle="1" w:styleId="TACChar">
    <w:name w:val="TAC Char"/>
    <w:link w:val="TAC"/>
    <w:qFormat/>
    <w:rsid w:val="00563792"/>
    <w:rPr>
      <w:rFonts w:ascii="Arial" w:hAnsi="Arial"/>
      <w:sz w:val="18"/>
      <w:lang w:val="en-GB" w:eastAsia="en-US" w:bidi="ar-SA"/>
    </w:rPr>
  </w:style>
  <w:style w:type="paragraph" w:customStyle="1" w:styleId="StandardText">
    <w:name w:val="StandardText"/>
    <w:basedOn w:val="Normal"/>
    <w:rsid w:val="00A119BC"/>
    <w:pPr>
      <w:overflowPunct/>
      <w:autoSpaceDE/>
      <w:autoSpaceDN/>
      <w:adjustRightInd/>
      <w:spacing w:after="120"/>
      <w:jc w:val="both"/>
      <w:textAlignment w:val="auto"/>
    </w:pPr>
    <w:rPr>
      <w:sz w:val="22"/>
      <w:lang w:val="en-US"/>
    </w:rPr>
  </w:style>
  <w:style w:type="character" w:customStyle="1" w:styleId="NOChar">
    <w:name w:val="NO Char"/>
    <w:link w:val="NO"/>
    <w:rsid w:val="00A119BC"/>
    <w:rPr>
      <w:lang w:val="en-GB" w:eastAsia="en-US" w:bidi="ar-SA"/>
    </w:rPr>
  </w:style>
  <w:style w:type="paragraph" w:styleId="BalloonText">
    <w:name w:val="Balloon Text"/>
    <w:basedOn w:val="Normal"/>
    <w:semiHidden/>
    <w:rsid w:val="00E55B72"/>
    <w:rPr>
      <w:rFonts w:ascii="Tahoma" w:hAnsi="Tahoma" w:cs="Tahoma"/>
      <w:sz w:val="16"/>
      <w:szCs w:val="16"/>
    </w:rPr>
  </w:style>
  <w:style w:type="character" w:customStyle="1" w:styleId="B1Char">
    <w:name w:val="B1 Char"/>
    <w:link w:val="B1"/>
    <w:qFormat/>
    <w:rsid w:val="00DF5A48"/>
    <w:rPr>
      <w:lang w:val="en-GB" w:eastAsia="en-US" w:bidi="ar-SA"/>
    </w:rPr>
  </w:style>
  <w:style w:type="character" w:customStyle="1" w:styleId="GuidanceChar">
    <w:name w:val="Guidance Char"/>
    <w:link w:val="Guidance"/>
    <w:rsid w:val="000864E9"/>
    <w:rPr>
      <w:i/>
      <w:color w:val="0000FF"/>
      <w:lang w:val="en-GB" w:eastAsia="en-US" w:bidi="ar-SA"/>
    </w:rPr>
  </w:style>
  <w:style w:type="paragraph" w:customStyle="1" w:styleId="CarCar">
    <w:name w:val="Car Car"/>
    <w:semiHidden/>
    <w:rsid w:val="00A648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CommentSubject">
    <w:name w:val="annotation subject"/>
    <w:basedOn w:val="CommentText"/>
    <w:next w:val="CommentText"/>
    <w:semiHidden/>
    <w:rsid w:val="00CE7088"/>
    <w:rPr>
      <w:b/>
      <w:bCs/>
    </w:rPr>
  </w:style>
  <w:style w:type="character" w:styleId="PageNumber">
    <w:name w:val="page number"/>
    <w:basedOn w:val="DefaultParagraphFont"/>
    <w:rsid w:val="003D2D8F"/>
  </w:style>
  <w:style w:type="character" w:customStyle="1" w:styleId="TALCar">
    <w:name w:val="TAL Car"/>
    <w:rsid w:val="009529F2"/>
    <w:rPr>
      <w:rFonts w:ascii="Arial" w:hAnsi="Arial"/>
      <w:sz w:val="18"/>
      <w:lang w:val="en-GB" w:eastAsia="ja-JP" w:bidi="ar-SA"/>
    </w:rPr>
  </w:style>
  <w:style w:type="character" w:customStyle="1" w:styleId="TAHCar">
    <w:name w:val="TAH Car"/>
    <w:link w:val="TAH"/>
    <w:qFormat/>
    <w:rsid w:val="009529F2"/>
    <w:rPr>
      <w:rFonts w:ascii="Arial" w:hAnsi="Arial"/>
      <w:b/>
      <w:sz w:val="18"/>
      <w:lang w:val="en-GB" w:eastAsia="en-US" w:bidi="ar-SA"/>
    </w:rPr>
  </w:style>
  <w:style w:type="character" w:customStyle="1" w:styleId="TFChar">
    <w:name w:val="TF Char"/>
    <w:basedOn w:val="THChar"/>
    <w:link w:val="TF"/>
    <w:rsid w:val="00843FAC"/>
    <w:rPr>
      <w:rFonts w:ascii="Arial" w:hAnsi="Arial"/>
      <w:b/>
      <w:lang w:val="en-GB" w:eastAsia="en-US" w:bidi="ar-SA"/>
    </w:rPr>
  </w:style>
  <w:style w:type="character" w:customStyle="1" w:styleId="p1">
    <w:name w:val="p1"/>
    <w:rsid w:val="00486056"/>
    <w:rPr>
      <w:vanish w:val="0"/>
      <w:webHidden w:val="0"/>
      <w:specVanish w:val="0"/>
    </w:rPr>
  </w:style>
  <w:style w:type="character" w:customStyle="1" w:styleId="e-031">
    <w:name w:val="e-031"/>
    <w:rsid w:val="00486056"/>
    <w:rPr>
      <w:i/>
      <w:iC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rsid w:val="00FE7719"/>
    <w:rPr>
      <w:b/>
      <w:lang w:val="en-GB" w:eastAsia="en-US" w:bidi="ar-SA"/>
    </w:rPr>
  </w:style>
  <w:style w:type="paragraph" w:customStyle="1" w:styleId="myReference">
    <w:name w:val="myReference"/>
    <w:basedOn w:val="Normal"/>
    <w:next w:val="Normal"/>
    <w:autoRedefine/>
    <w:rsid w:val="00FE7719"/>
    <w:pPr>
      <w:keepNext/>
      <w:numPr>
        <w:numId w:val="1"/>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FE7719"/>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0F11AD"/>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0F11AD"/>
    <w:pPr>
      <w:numPr>
        <w:ilvl w:val="1"/>
      </w:numPr>
    </w:pPr>
  </w:style>
  <w:style w:type="paragraph" w:customStyle="1" w:styleId="Head3Mine">
    <w:name w:val="Head3Mine"/>
    <w:basedOn w:val="Head2Mine"/>
    <w:next w:val="StandardText"/>
    <w:rsid w:val="000F11AD"/>
    <w:pPr>
      <w:numPr>
        <w:ilvl w:val="2"/>
      </w:numPr>
    </w:pPr>
  </w:style>
  <w:style w:type="paragraph" w:customStyle="1" w:styleId="TableText">
    <w:name w:val="TableText"/>
    <w:basedOn w:val="BodyTextIndent"/>
    <w:rsid w:val="00D92DF2"/>
    <w:pPr>
      <w:keepNext/>
      <w:keepLines/>
      <w:spacing w:after="180"/>
      <w:ind w:left="0"/>
      <w:jc w:val="center"/>
    </w:pPr>
    <w:rPr>
      <w:snapToGrid w:val="0"/>
      <w:kern w:val="2"/>
    </w:rPr>
  </w:style>
  <w:style w:type="character" w:customStyle="1" w:styleId="TANChar">
    <w:name w:val="TAN Char"/>
    <w:link w:val="TAN"/>
    <w:rsid w:val="00D92DF2"/>
    <w:rPr>
      <w:rFonts w:ascii="Arial" w:hAnsi="Arial"/>
      <w:sz w:val="18"/>
      <w:lang w:val="en-GB" w:eastAsia="en-US" w:bidi="ar-SA"/>
    </w:rPr>
  </w:style>
  <w:style w:type="paragraph" w:styleId="BodyTextIndent">
    <w:name w:val="Body Text Indent"/>
    <w:basedOn w:val="Normal"/>
    <w:rsid w:val="00D92DF2"/>
    <w:pPr>
      <w:spacing w:after="120"/>
      <w:ind w:left="283"/>
    </w:pPr>
  </w:style>
  <w:style w:type="paragraph" w:customStyle="1" w:styleId="Default">
    <w:name w:val="Default"/>
    <w:rsid w:val="00B77502"/>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1F38EF"/>
    <w:rPr>
      <w:rFonts w:ascii="Arial" w:hAnsi="Arial"/>
      <w:b/>
      <w:noProof/>
      <w:sz w:val="18"/>
      <w:lang w:val="en-US" w:eastAsia="en-US" w:bidi="ar-SA"/>
    </w:rPr>
  </w:style>
  <w:style w:type="paragraph" w:styleId="Title">
    <w:name w:val="Title"/>
    <w:basedOn w:val="Normal"/>
    <w:next w:val="Normal"/>
    <w:link w:val="TitleChar"/>
    <w:qFormat/>
    <w:rsid w:val="000C1AA6"/>
    <w:pPr>
      <w:spacing w:before="240" w:after="60"/>
      <w:outlineLvl w:val="0"/>
    </w:pPr>
    <w:rPr>
      <w:rFonts w:ascii="Arial" w:hAnsi="Arial"/>
      <w:b/>
      <w:bCs/>
      <w:kern w:val="28"/>
      <w:sz w:val="28"/>
      <w:szCs w:val="32"/>
    </w:rPr>
  </w:style>
  <w:style w:type="character" w:customStyle="1" w:styleId="TitleChar">
    <w:name w:val="Title Char"/>
    <w:link w:val="Title"/>
    <w:rsid w:val="000C1AA6"/>
    <w:rPr>
      <w:rFonts w:ascii="Arial" w:hAnsi="Arial"/>
      <w:b/>
      <w:bCs/>
      <w:kern w:val="28"/>
      <w:sz w:val="28"/>
      <w:szCs w:val="32"/>
      <w:lang w:val="en-GB"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ED6B01"/>
    <w:rPr>
      <w:lang w:val="en-GB" w:eastAsia="en-US" w:bidi="ar-SA"/>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99493B"/>
    <w:rPr>
      <w:rFonts w:ascii="Arial" w:hAnsi="Arial"/>
      <w:sz w:val="36"/>
      <w:lang w:val="en-GB" w:eastAsia="en-US"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99493B"/>
    <w:rPr>
      <w:rFonts w:ascii="Arial" w:hAnsi="Arial"/>
      <w:sz w:val="32"/>
      <w:lang w:val="en-GB" w:eastAsia="en-US" w:bidi="ar-SA"/>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99493B"/>
    <w:rPr>
      <w:rFonts w:ascii="Arial" w:hAnsi="Arial"/>
      <w:sz w:val="28"/>
      <w:lang w:val="en-GB" w:eastAsia="en-US" w:bidi="ar-SA"/>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rsid w:val="00A14895"/>
    <w:rPr>
      <w:rFonts w:ascii="Arial" w:hAnsi="Arial"/>
      <w:sz w:val="24"/>
      <w:lang w:val="en-GB"/>
    </w:rPr>
  </w:style>
  <w:style w:type="character" w:customStyle="1" w:styleId="Heading5Char">
    <w:name w:val="Heading 5 Char"/>
    <w:aliases w:val="h5 Char4,Heading5 Char3,Head5 Char3,H5 Char3,M5 Char3,mh2 Char3,Module heading 2 Char3,heading 8 Char3,Numbered Sub-list Char2,Heading 81 Char"/>
    <w:link w:val="Heading5"/>
    <w:rsid w:val="0099493B"/>
    <w:rPr>
      <w:rFonts w:ascii="Arial" w:hAnsi="Arial"/>
      <w:sz w:val="22"/>
      <w:lang w:val="en-GB"/>
    </w:rPr>
  </w:style>
  <w:style w:type="character" w:customStyle="1" w:styleId="H6Char">
    <w:name w:val="H6 Char"/>
    <w:link w:val="H6"/>
    <w:rsid w:val="0099493B"/>
    <w:rPr>
      <w:rFonts w:ascii="Arial" w:hAnsi="Arial"/>
      <w:lang w:val="en-GB"/>
    </w:rPr>
  </w:style>
  <w:style w:type="character" w:customStyle="1" w:styleId="Heading6Char">
    <w:name w:val="Heading 6 Char"/>
    <w:aliases w:val="T1 Char4,Header 6 Char"/>
    <w:basedOn w:val="H6Char"/>
    <w:link w:val="Heading6"/>
    <w:rsid w:val="0099493B"/>
    <w:rPr>
      <w:rFonts w:ascii="Arial" w:hAnsi="Arial"/>
      <w:lang w:val="en-GB" w:eastAsia="en-US" w:bidi="ar-SA"/>
    </w:rPr>
  </w:style>
  <w:style w:type="character" w:customStyle="1" w:styleId="CharChar12">
    <w:name w:val="Char Char12"/>
    <w:locked/>
    <w:rsid w:val="0099493B"/>
    <w:rPr>
      <w:rFonts w:ascii="Arial" w:hAnsi="Arial"/>
      <w:b/>
      <w:noProof/>
      <w:sz w:val="18"/>
      <w:lang w:val="en-GB" w:bidi="ar-SA"/>
    </w:rPr>
  </w:style>
  <w:style w:type="character" w:customStyle="1" w:styleId="EXChar">
    <w:name w:val="EX Char"/>
    <w:link w:val="EX"/>
    <w:rsid w:val="0099493B"/>
    <w:rPr>
      <w:lang w:val="en-GB" w:eastAsia="en-US" w:bidi="ar-SA"/>
    </w:rPr>
  </w:style>
  <w:style w:type="character" w:customStyle="1" w:styleId="DocumentMapChar">
    <w:name w:val="Document Map Char"/>
    <w:link w:val="DocumentMap"/>
    <w:semiHidden/>
    <w:rsid w:val="0099493B"/>
    <w:rPr>
      <w:rFonts w:ascii="Tahoma" w:hAnsi="Tahoma"/>
      <w:lang w:val="en-GB" w:eastAsia="en-US" w:bidi="ar-SA"/>
    </w:rPr>
  </w:style>
  <w:style w:type="character" w:customStyle="1" w:styleId="PlainTextChar">
    <w:name w:val="Plain Text Char"/>
    <w:link w:val="PlainText"/>
    <w:rsid w:val="0099493B"/>
    <w:rPr>
      <w:rFonts w:ascii="Courier New" w:hAnsi="Courier New"/>
      <w:lang w:val="nb-NO" w:eastAsia="en-US" w:bidi="ar-SA"/>
    </w:rPr>
  </w:style>
  <w:style w:type="character" w:customStyle="1" w:styleId="CharChar5">
    <w:name w:val="Char Char5"/>
    <w:rsid w:val="0099493B"/>
    <w:rPr>
      <w:lang w:val="en-GB" w:eastAsia="ja-JP" w:bidi="ar-SA"/>
    </w:rPr>
  </w:style>
  <w:style w:type="character" w:customStyle="1" w:styleId="CommentTextChar">
    <w:name w:val="Comment Text Char"/>
    <w:link w:val="CommentText"/>
    <w:rsid w:val="0099493B"/>
    <w:rPr>
      <w:lang w:val="en-GB" w:eastAsia="en-US" w:bidi="ar-SA"/>
    </w:rPr>
  </w:style>
  <w:style w:type="paragraph" w:styleId="BodyText2">
    <w:name w:val="Body Text 2"/>
    <w:basedOn w:val="Normal"/>
    <w:rsid w:val="0099493B"/>
    <w:rPr>
      <w:i/>
    </w:rPr>
  </w:style>
  <w:style w:type="paragraph" w:styleId="BodyText3">
    <w:name w:val="Body Text 3"/>
    <w:basedOn w:val="Normal"/>
    <w:rsid w:val="0099493B"/>
    <w:pPr>
      <w:keepNext/>
      <w:keepLines/>
    </w:pPr>
    <w:rPr>
      <w:rFonts w:eastAsia="Osaka"/>
      <w:color w:val="000000"/>
    </w:rPr>
  </w:style>
  <w:style w:type="paragraph" w:customStyle="1" w:styleId="CharCharCharCharChar">
    <w:name w:val="Char Char Char Char Char"/>
    <w:semiHidden/>
    <w:rsid w:val="009949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99493B"/>
  </w:style>
  <w:style w:type="paragraph" w:customStyle="1" w:styleId="CharChar">
    <w:name w:val="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99493B"/>
    <w:rPr>
      <w:lang w:val="en-GB" w:eastAsia="ja-JP" w:bidi="ar-SA"/>
    </w:rPr>
  </w:style>
  <w:style w:type="paragraph" w:customStyle="1" w:styleId="1Char">
    <w:name w:val="(文字) (文字)1 Char (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9493B"/>
    <w:rPr>
      <w:rFonts w:eastAsia="MS Mincho"/>
      <w:lang w:val="en-GB" w:eastAsia="en-US" w:bidi="ar-SA"/>
    </w:rPr>
  </w:style>
  <w:style w:type="paragraph" w:customStyle="1" w:styleId="1CharChar">
    <w:name w:val="(文字) (文字)1 Char (文字) (文字)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99493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99493B"/>
    <w:rPr>
      <w:lang w:val="en-GB" w:eastAsia="ja-JP" w:bidi="ar-SA"/>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リスト段落,列出段落,列表段落,목록단락,列"/>
    <w:basedOn w:val="Normal"/>
    <w:link w:val="ListParagraphChar"/>
    <w:uiPriority w:val="34"/>
    <w:qFormat/>
    <w:rsid w:val="0099493B"/>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9949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493B"/>
    <w:rPr>
      <w:rFonts w:ascii="Arial" w:hAnsi="Arial"/>
      <w:sz w:val="32"/>
      <w:lang w:val="en-GB" w:eastAsia="ja-JP" w:bidi="ar-SA"/>
    </w:rPr>
  </w:style>
  <w:style w:type="character" w:customStyle="1" w:styleId="CharChar4">
    <w:name w:val="Char Char4"/>
    <w:rsid w:val="0099493B"/>
    <w:rPr>
      <w:rFonts w:ascii="Courier New" w:hAnsi="Courier New"/>
      <w:lang w:val="nb-NO" w:eastAsia="ja-JP" w:bidi="ar-SA"/>
    </w:rPr>
  </w:style>
  <w:style w:type="character" w:customStyle="1" w:styleId="AndreaLeonardi">
    <w:name w:val="Andrea Leonardi"/>
    <w:semiHidden/>
    <w:rsid w:val="0099493B"/>
    <w:rPr>
      <w:rFonts w:ascii="Arial" w:hAnsi="Arial" w:cs="Arial"/>
      <w:color w:val="auto"/>
      <w:sz w:val="20"/>
      <w:szCs w:val="20"/>
    </w:rPr>
  </w:style>
  <w:style w:type="character" w:customStyle="1" w:styleId="NOCharChar">
    <w:name w:val="NO Char Char"/>
    <w:rsid w:val="0099493B"/>
    <w:rPr>
      <w:lang w:val="en-GB" w:eastAsia="en-US" w:bidi="ar-SA"/>
    </w:rPr>
  </w:style>
  <w:style w:type="character" w:customStyle="1" w:styleId="NOZchn">
    <w:name w:val="NO Zchn"/>
    <w:rsid w:val="0099493B"/>
    <w:rPr>
      <w:lang w:val="en-GB" w:eastAsia="en-US" w:bidi="ar-SA"/>
    </w:rPr>
  </w:style>
  <w:style w:type="character" w:customStyle="1" w:styleId="Heading1Char">
    <w:name w:val="Heading 1 Char"/>
    <w:rsid w:val="0099493B"/>
    <w:rPr>
      <w:rFonts w:ascii="Arial" w:hAnsi="Arial"/>
      <w:sz w:val="36"/>
      <w:lang w:val="en-GB" w:eastAsia="en-US" w:bidi="ar-SA"/>
    </w:rPr>
  </w:style>
  <w:style w:type="character" w:customStyle="1" w:styleId="TACCar">
    <w:name w:val="TAC Car"/>
    <w:rsid w:val="0099493B"/>
    <w:rPr>
      <w:rFonts w:ascii="Arial" w:hAnsi="Arial"/>
      <w:sz w:val="18"/>
      <w:lang w:val="en-GB" w:eastAsia="ja-JP" w:bidi="ar-SA"/>
    </w:rPr>
  </w:style>
  <w:style w:type="character" w:customStyle="1" w:styleId="TAL0">
    <w:name w:val="TAL (文字)"/>
    <w:rsid w:val="0099493B"/>
    <w:rPr>
      <w:rFonts w:ascii="Arial" w:hAnsi="Arial"/>
      <w:sz w:val="18"/>
      <w:lang w:val="en-GB" w:eastAsia="ja-JP" w:bidi="ar-SA"/>
    </w:rPr>
  </w:style>
  <w:style w:type="paragraph" w:customStyle="1" w:styleId="CharCharCharCharCharChar">
    <w:name w:val="Char Char Char Char Char Char"/>
    <w:semiHidden/>
    <w:rsid w:val="0099493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99493B"/>
    <w:rPr>
      <w:rFonts w:ascii="Arial" w:hAnsi="Arial"/>
      <w:lang w:val="en-GB" w:eastAsia="en-US" w:bidi="ar-SA"/>
    </w:rPr>
  </w:style>
  <w:style w:type="character" w:customStyle="1" w:styleId="T1Char1">
    <w:name w:val="T1 Char1"/>
    <w:aliases w:val="Header 6 Char Char1"/>
    <w:basedOn w:val="H6Char"/>
    <w:rsid w:val="0099493B"/>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99493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9949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99493B"/>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99493B"/>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99493B"/>
    <w:rPr>
      <w:rFonts w:ascii="Arial" w:hAnsi="Arial"/>
      <w:sz w:val="36"/>
      <w:lang w:val="en-GB" w:eastAsia="en-US" w:bidi="ar-SA"/>
    </w:rPr>
  </w:style>
  <w:style w:type="paragraph" w:customStyle="1" w:styleId="ZchnZchn1">
    <w:name w:val="Zchn Zchn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9949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99493B"/>
    <w:rPr>
      <w:rFonts w:ascii="Arial" w:hAnsi="Arial"/>
      <w:sz w:val="32"/>
      <w:lang w:val="en-GB" w:eastAsia="en-US" w:bidi="ar-SA"/>
    </w:rPr>
  </w:style>
  <w:style w:type="paragraph" w:customStyle="1" w:styleId="2">
    <w:name w:val="(文字) (文字)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49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949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9949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99493B"/>
    <w:rPr>
      <w:rFonts w:ascii="Arial" w:eastAsia="Batang" w:hAnsi="Arial" w:cs="Times New Roman"/>
      <w:b/>
      <w:bCs/>
      <w:i/>
      <w:iCs/>
      <w:sz w:val="28"/>
      <w:szCs w:val="28"/>
      <w:lang w:val="en-GB" w:eastAsia="en-US" w:bidi="ar-SA"/>
    </w:rPr>
  </w:style>
  <w:style w:type="paragraph" w:customStyle="1" w:styleId="3">
    <w:name w:val="(文字) (文字)3"/>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99493B"/>
    <w:rPr>
      <w:rFonts w:ascii="Arial" w:hAnsi="Arial"/>
      <w:lang w:val="en-GB" w:eastAsia="en-US" w:bidi="ar-SA"/>
    </w:rPr>
  </w:style>
  <w:style w:type="paragraph" w:customStyle="1" w:styleId="10">
    <w:name w:val="(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99493B"/>
    <w:rPr>
      <w:rFonts w:eastAsia="Batang"/>
      <w:lang w:val="en-GB"/>
    </w:rPr>
  </w:style>
  <w:style w:type="paragraph" w:styleId="BodyTextIndent2">
    <w:name w:val="Body Text Indent 2"/>
    <w:basedOn w:val="Normal"/>
    <w:rsid w:val="0099493B"/>
    <w:pPr>
      <w:ind w:leftChars="100" w:left="400" w:hangingChars="100" w:hanging="200"/>
    </w:pPr>
    <w:rPr>
      <w:rFonts w:eastAsia="MS Mincho"/>
      <w:lang w:eastAsia="en-GB"/>
    </w:rPr>
  </w:style>
  <w:style w:type="paragraph" w:styleId="NormalIndent">
    <w:name w:val="Normal Indent"/>
    <w:basedOn w:val="Normal"/>
    <w:rsid w:val="0099493B"/>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99493B"/>
    <w:pPr>
      <w:tabs>
        <w:tab w:val="num" w:pos="851"/>
        <w:tab w:val="num" w:pos="1800"/>
      </w:tabs>
      <w:ind w:left="1800" w:hanging="851"/>
    </w:pPr>
    <w:rPr>
      <w:rFonts w:eastAsia="MS Mincho"/>
      <w:lang w:eastAsia="en-GB"/>
    </w:rPr>
  </w:style>
  <w:style w:type="paragraph" w:styleId="ListNumber3">
    <w:name w:val="List Number 3"/>
    <w:basedOn w:val="Normal"/>
    <w:rsid w:val="0099493B"/>
    <w:pPr>
      <w:numPr>
        <w:numId w:val="5"/>
      </w:numPr>
      <w:tabs>
        <w:tab w:val="num" w:pos="926"/>
      </w:tabs>
      <w:ind w:left="926"/>
    </w:pPr>
    <w:rPr>
      <w:rFonts w:eastAsia="MS Mincho"/>
      <w:lang w:eastAsia="en-GB"/>
    </w:rPr>
  </w:style>
  <w:style w:type="paragraph" w:styleId="ListNumber4">
    <w:name w:val="List Number 4"/>
    <w:basedOn w:val="Normal"/>
    <w:rsid w:val="0099493B"/>
    <w:pPr>
      <w:numPr>
        <w:numId w:val="4"/>
      </w:numPr>
      <w:tabs>
        <w:tab w:val="num" w:pos="1209"/>
      </w:tabs>
      <w:ind w:left="1209"/>
    </w:pPr>
    <w:rPr>
      <w:rFonts w:eastAsia="MS Mincho"/>
      <w:lang w:eastAsia="en-GB"/>
    </w:rPr>
  </w:style>
  <w:style w:type="character" w:styleId="Strong">
    <w:name w:val="Strong"/>
    <w:qFormat/>
    <w:rsid w:val="0099493B"/>
    <w:rPr>
      <w:b/>
      <w:bCs/>
    </w:rPr>
  </w:style>
  <w:style w:type="character" w:customStyle="1" w:styleId="CharChar7">
    <w:name w:val="Char Char7"/>
    <w:semiHidden/>
    <w:rsid w:val="0099493B"/>
    <w:rPr>
      <w:rFonts w:ascii="Tahoma" w:hAnsi="Tahoma" w:cs="Tahoma"/>
      <w:shd w:val="clear" w:color="auto" w:fill="000080"/>
      <w:lang w:val="en-GB" w:eastAsia="en-US"/>
    </w:rPr>
  </w:style>
  <w:style w:type="character" w:customStyle="1" w:styleId="ZchnZchn5">
    <w:name w:val="Zchn Zchn5"/>
    <w:rsid w:val="0099493B"/>
    <w:rPr>
      <w:rFonts w:ascii="Courier New" w:eastAsia="Batang" w:hAnsi="Courier New"/>
      <w:lang w:val="nb-NO" w:eastAsia="en-US" w:bidi="ar-SA"/>
    </w:rPr>
  </w:style>
  <w:style w:type="character" w:customStyle="1" w:styleId="CharChar10">
    <w:name w:val="Char Char10"/>
    <w:semiHidden/>
    <w:rsid w:val="0099493B"/>
    <w:rPr>
      <w:rFonts w:ascii="Times New Roman" w:hAnsi="Times New Roman"/>
      <w:lang w:val="en-GB" w:eastAsia="en-US"/>
    </w:rPr>
  </w:style>
  <w:style w:type="character" w:customStyle="1" w:styleId="CharChar9">
    <w:name w:val="Char Char9"/>
    <w:semiHidden/>
    <w:rsid w:val="0099493B"/>
    <w:rPr>
      <w:rFonts w:ascii="Tahoma" w:hAnsi="Tahoma" w:cs="Tahoma"/>
      <w:sz w:val="16"/>
      <w:szCs w:val="16"/>
      <w:lang w:val="en-GB" w:eastAsia="en-US"/>
    </w:rPr>
  </w:style>
  <w:style w:type="character" w:customStyle="1" w:styleId="CharChar8">
    <w:name w:val="Char Char8"/>
    <w:semiHidden/>
    <w:rsid w:val="0099493B"/>
    <w:rPr>
      <w:rFonts w:ascii="Times New Roman" w:hAnsi="Times New Roman"/>
      <w:b/>
      <w:bCs/>
      <w:lang w:val="en-GB" w:eastAsia="en-US"/>
    </w:rPr>
  </w:style>
  <w:style w:type="paragraph" w:customStyle="1" w:styleId="a0">
    <w:name w:val="修订"/>
    <w:hidden/>
    <w:semiHidden/>
    <w:rsid w:val="0099493B"/>
    <w:rPr>
      <w:rFonts w:eastAsia="Batang"/>
      <w:lang w:val="en-GB"/>
    </w:rPr>
  </w:style>
  <w:style w:type="paragraph" w:styleId="EndnoteText">
    <w:name w:val="endnote text"/>
    <w:basedOn w:val="Normal"/>
    <w:rsid w:val="0099493B"/>
    <w:pPr>
      <w:overflowPunct/>
      <w:autoSpaceDE/>
      <w:autoSpaceDN/>
      <w:adjustRightInd/>
      <w:snapToGrid w:val="0"/>
      <w:textAlignment w:val="auto"/>
    </w:pPr>
    <w:rPr>
      <w:rFonts w:eastAsia="SimSun"/>
    </w:rPr>
  </w:style>
  <w:style w:type="character" w:styleId="EndnoteReference">
    <w:name w:val="endnote reference"/>
    <w:rsid w:val="0099493B"/>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493B"/>
    <w:rPr>
      <w:lang w:val="en-GB" w:eastAsia="ja-JP" w:bidi="ar-SA"/>
    </w:rPr>
  </w:style>
  <w:style w:type="paragraph" w:customStyle="1" w:styleId="FL">
    <w:name w:val="FL"/>
    <w:basedOn w:val="Normal"/>
    <w:rsid w:val="0099493B"/>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99493B"/>
    <w:rPr>
      <w:rFonts w:ascii="Arial" w:hAnsi="Arial"/>
      <w:sz w:val="22"/>
      <w:lang w:val="en-GB" w:eastAsia="ja-JP" w:bidi="ar-SA"/>
    </w:rPr>
  </w:style>
  <w:style w:type="paragraph" w:styleId="Date">
    <w:name w:val="Date"/>
    <w:basedOn w:val="Normal"/>
    <w:next w:val="Normal"/>
    <w:rsid w:val="0099493B"/>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9493B"/>
    <w:rPr>
      <w:rFonts w:ascii="Arial" w:hAnsi="Arial"/>
      <w:sz w:val="24"/>
      <w:lang w:val="en-GB"/>
    </w:rPr>
  </w:style>
  <w:style w:type="paragraph" w:customStyle="1" w:styleId="gpotbltitle">
    <w:name w:val="gpotbl_title"/>
    <w:basedOn w:val="Normal"/>
    <w:rsid w:val="001268ED"/>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1268ED"/>
    <w:pPr>
      <w:overflowPunct/>
      <w:autoSpaceDE/>
      <w:autoSpaceDN/>
      <w:adjustRightInd/>
      <w:spacing w:before="100" w:beforeAutospacing="1" w:after="100" w:afterAutospacing="1"/>
      <w:textAlignment w:val="auto"/>
    </w:pPr>
    <w:rPr>
      <w:sz w:val="24"/>
      <w:szCs w:val="24"/>
      <w:lang w:eastAsia="en-GB"/>
    </w:rPr>
  </w:style>
  <w:style w:type="character" w:customStyle="1" w:styleId="Heading8Char">
    <w:name w:val="Heading 8 Char"/>
    <w:basedOn w:val="NMPHeading1Char"/>
    <w:link w:val="Heading8"/>
    <w:rsid w:val="00675341"/>
    <w:rPr>
      <w:rFonts w:ascii="Arial" w:hAnsi="Arial"/>
      <w:sz w:val="36"/>
      <w:lang w:val="en-GB" w:eastAsia="en-US" w:bidi="ar-SA"/>
    </w:rPr>
  </w:style>
  <w:style w:type="character" w:customStyle="1" w:styleId="ListChar">
    <w:name w:val="List Char"/>
    <w:link w:val="List"/>
    <w:rsid w:val="00675341"/>
    <w:rPr>
      <w:lang w:val="en-GB" w:eastAsia="en-US" w:bidi="ar-SA"/>
    </w:rPr>
  </w:style>
  <w:style w:type="character" w:customStyle="1" w:styleId="ListBulletChar">
    <w:name w:val="List Bullet Char"/>
    <w:basedOn w:val="ListChar"/>
    <w:link w:val="ListBullet"/>
    <w:rsid w:val="00675341"/>
    <w:rPr>
      <w:lang w:val="en-GB" w:eastAsia="en-US" w:bidi="ar-SA"/>
    </w:rPr>
  </w:style>
  <w:style w:type="character" w:customStyle="1" w:styleId="ListBullet2Char">
    <w:name w:val="List Bullet 2 Char"/>
    <w:basedOn w:val="ListBulletChar"/>
    <w:link w:val="ListBullet2"/>
    <w:rsid w:val="00675341"/>
    <w:rPr>
      <w:lang w:val="en-GB" w:eastAsia="en-US" w:bidi="ar-SA"/>
    </w:rPr>
  </w:style>
  <w:style w:type="character" w:customStyle="1" w:styleId="ListBullet3Char">
    <w:name w:val="List Bullet 3 Char"/>
    <w:basedOn w:val="ListBullet2Char"/>
    <w:link w:val="ListBullet3"/>
    <w:rsid w:val="00675341"/>
    <w:rPr>
      <w:lang w:val="en-GB" w:eastAsia="en-US" w:bidi="ar-SA"/>
    </w:rPr>
  </w:style>
  <w:style w:type="paragraph" w:customStyle="1" w:styleId="TabList">
    <w:name w:val="TabList"/>
    <w:basedOn w:val="Normal"/>
    <w:rsid w:val="00675341"/>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675341"/>
    <w:pPr>
      <w:overflowPunct/>
      <w:autoSpaceDE/>
      <w:autoSpaceDN/>
      <w:adjustRightInd/>
      <w:spacing w:after="0"/>
      <w:textAlignment w:val="auto"/>
    </w:pPr>
    <w:rPr>
      <w:rFonts w:eastAsia="MS Mincho"/>
      <w:i/>
    </w:rPr>
  </w:style>
  <w:style w:type="paragraph" w:customStyle="1" w:styleId="table">
    <w:name w:val="table"/>
    <w:basedOn w:val="Normal"/>
    <w:next w:val="Normal"/>
    <w:rsid w:val="00675341"/>
    <w:pPr>
      <w:overflowPunct/>
      <w:autoSpaceDE/>
      <w:autoSpaceDN/>
      <w:adjustRightInd/>
      <w:spacing w:after="0"/>
      <w:jc w:val="center"/>
      <w:textAlignment w:val="auto"/>
    </w:pPr>
    <w:rPr>
      <w:rFonts w:eastAsia="MS Mincho"/>
      <w:lang w:val="en-US"/>
    </w:rPr>
  </w:style>
  <w:style w:type="paragraph" w:customStyle="1" w:styleId="HE">
    <w:name w:val="HE"/>
    <w:basedOn w:val="Normal"/>
    <w:rsid w:val="00675341"/>
    <w:pPr>
      <w:overflowPunct/>
      <w:autoSpaceDE/>
      <w:autoSpaceDN/>
      <w:adjustRightInd/>
      <w:spacing w:after="0"/>
      <w:textAlignment w:val="auto"/>
    </w:pPr>
    <w:rPr>
      <w:rFonts w:eastAsia="MS Mincho"/>
      <w:b/>
    </w:rPr>
  </w:style>
  <w:style w:type="paragraph" w:customStyle="1" w:styleId="text">
    <w:name w:val="text"/>
    <w:basedOn w:val="Normal"/>
    <w:rsid w:val="00675341"/>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675341"/>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67534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675341"/>
    <w:rPr>
      <w:rFonts w:ascii="Arial" w:hAnsi="Arial"/>
      <w:lang w:val="en-GB"/>
    </w:rPr>
  </w:style>
  <w:style w:type="paragraph" w:customStyle="1" w:styleId="textintend1">
    <w:name w:val="text intend 1"/>
    <w:basedOn w:val="text"/>
    <w:rsid w:val="00675341"/>
    <w:pPr>
      <w:widowControl/>
      <w:tabs>
        <w:tab w:val="num" w:pos="992"/>
      </w:tabs>
      <w:spacing w:after="120"/>
      <w:ind w:left="992" w:hanging="425"/>
    </w:pPr>
    <w:rPr>
      <w:rFonts w:eastAsia="MS Mincho"/>
      <w:lang w:val="en-US"/>
    </w:rPr>
  </w:style>
  <w:style w:type="paragraph" w:customStyle="1" w:styleId="textintend2">
    <w:name w:val="text intend 2"/>
    <w:basedOn w:val="text"/>
    <w:rsid w:val="00675341"/>
    <w:pPr>
      <w:widowControl/>
      <w:tabs>
        <w:tab w:val="num" w:pos="1418"/>
      </w:tabs>
      <w:spacing w:after="120"/>
      <w:ind w:left="1418" w:hanging="426"/>
    </w:pPr>
    <w:rPr>
      <w:rFonts w:eastAsia="MS Mincho"/>
      <w:lang w:val="en-US"/>
    </w:rPr>
  </w:style>
  <w:style w:type="paragraph" w:customStyle="1" w:styleId="textintend3">
    <w:name w:val="text intend 3"/>
    <w:basedOn w:val="text"/>
    <w:rsid w:val="00675341"/>
    <w:pPr>
      <w:widowControl/>
      <w:tabs>
        <w:tab w:val="num" w:pos="1843"/>
      </w:tabs>
      <w:spacing w:after="120"/>
      <w:ind w:left="1843" w:hanging="425"/>
    </w:pPr>
    <w:rPr>
      <w:rFonts w:eastAsia="MS Mincho"/>
      <w:lang w:val="en-US"/>
    </w:rPr>
  </w:style>
  <w:style w:type="paragraph" w:customStyle="1" w:styleId="normalpuce">
    <w:name w:val="normal puce"/>
    <w:basedOn w:val="Normal"/>
    <w:rsid w:val="00675341"/>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675341"/>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675341"/>
    <w:rPr>
      <w:noProof w:val="0"/>
      <w:vanish w:val="0"/>
      <w:color w:val="FF0000"/>
      <w:lang w:eastAsia="en-US"/>
    </w:rPr>
  </w:style>
  <w:style w:type="paragraph" w:customStyle="1" w:styleId="MTDisplayEquation">
    <w:name w:val="MTDisplayEquation"/>
    <w:basedOn w:val="Normal"/>
    <w:rsid w:val="00675341"/>
    <w:pPr>
      <w:tabs>
        <w:tab w:val="center" w:pos="4820"/>
        <w:tab w:val="right" w:pos="9640"/>
      </w:tabs>
      <w:overflowPunct/>
      <w:autoSpaceDE/>
      <w:autoSpaceDN/>
      <w:adjustRightInd/>
      <w:textAlignment w:val="auto"/>
    </w:pPr>
  </w:style>
  <w:style w:type="paragraph" w:customStyle="1" w:styleId="List1">
    <w:name w:val="List1"/>
    <w:basedOn w:val="Normal"/>
    <w:rsid w:val="00675341"/>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675341"/>
    <w:pPr>
      <w:spacing w:after="120"/>
    </w:pPr>
    <w:rPr>
      <w:rFonts w:ascii="Arial" w:hAnsi="Arial"/>
      <w:lang w:val="en-GB"/>
    </w:rPr>
  </w:style>
  <w:style w:type="paragraph" w:customStyle="1" w:styleId="tdoc-header">
    <w:name w:val="tdoc-header"/>
    <w:rsid w:val="00675341"/>
    <w:rPr>
      <w:rFonts w:ascii="Arial" w:hAnsi="Arial"/>
      <w:noProof/>
      <w:sz w:val="24"/>
      <w:lang w:val="en-GB"/>
    </w:rPr>
  </w:style>
  <w:style w:type="paragraph" w:customStyle="1" w:styleId="TdocText">
    <w:name w:val="Tdoc_Text"/>
    <w:basedOn w:val="Normal"/>
    <w:rsid w:val="00675341"/>
    <w:pPr>
      <w:overflowPunct/>
      <w:autoSpaceDE/>
      <w:autoSpaceDN/>
      <w:adjustRightInd/>
      <w:spacing w:before="120" w:after="0"/>
      <w:jc w:val="both"/>
      <w:textAlignment w:val="auto"/>
    </w:pPr>
    <w:rPr>
      <w:lang w:val="en-US"/>
    </w:rPr>
  </w:style>
  <w:style w:type="paragraph" w:customStyle="1" w:styleId="centered">
    <w:name w:val="centered"/>
    <w:basedOn w:val="Normal"/>
    <w:rsid w:val="00675341"/>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675341"/>
    <w:rPr>
      <w:rFonts w:ascii="Bookman" w:hAnsi="Bookman"/>
      <w:position w:val="6"/>
      <w:sz w:val="18"/>
    </w:rPr>
  </w:style>
  <w:style w:type="paragraph" w:customStyle="1" w:styleId="References">
    <w:name w:val="References"/>
    <w:basedOn w:val="Normal"/>
    <w:qFormat/>
    <w:rsid w:val="00675341"/>
    <w:pPr>
      <w:numPr>
        <w:numId w:val="6"/>
      </w:numPr>
      <w:overflowPunct/>
      <w:autoSpaceDE/>
      <w:autoSpaceDN/>
      <w:adjustRightInd/>
      <w:spacing w:after="80"/>
      <w:textAlignment w:val="auto"/>
    </w:pPr>
    <w:rPr>
      <w:sz w:val="18"/>
      <w:lang w:val="en-US"/>
    </w:rPr>
  </w:style>
  <w:style w:type="paragraph" w:customStyle="1" w:styleId="ZchnZchn">
    <w:name w:val="Zchn Zchn"/>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675341"/>
    <w:rPr>
      <w:rFonts w:eastAsia="MS Mincho"/>
      <w:lang w:val="en-GB" w:eastAsia="en-US" w:bidi="ar-SA"/>
    </w:rPr>
  </w:style>
  <w:style w:type="character" w:customStyle="1" w:styleId="B1Char1">
    <w:name w:val="B1 Char1"/>
    <w:rsid w:val="00675341"/>
    <w:rPr>
      <w:rFonts w:eastAsia="MS Mincho"/>
      <w:lang w:val="en-GB" w:eastAsia="en-US" w:bidi="ar-SA"/>
    </w:rPr>
  </w:style>
  <w:style w:type="character" w:customStyle="1" w:styleId="B2Char">
    <w:name w:val="B2 Char"/>
    <w:link w:val="B2"/>
    <w:rsid w:val="00675341"/>
    <w:rPr>
      <w:lang w:val="en-GB" w:eastAsia="en-US" w:bidi="ar-SA"/>
    </w:rPr>
  </w:style>
  <w:style w:type="character" w:customStyle="1" w:styleId="FooterChar">
    <w:name w:val="Footer Char"/>
    <w:link w:val="Footer"/>
    <w:rsid w:val="00675341"/>
    <w:rPr>
      <w:rFonts w:ascii="Arial" w:hAnsi="Arial"/>
      <w:b/>
      <w:i/>
      <w:noProof/>
      <w:sz w:val="18"/>
      <w:lang w:val="en-US" w:eastAsia="en-US" w:bidi="ar-SA"/>
    </w:rPr>
  </w:style>
  <w:style w:type="character" w:customStyle="1" w:styleId="CRCoverPageChar">
    <w:name w:val="CR Cover Page Char"/>
    <w:link w:val="CRCoverPage"/>
    <w:rsid w:val="00675341"/>
    <w:rPr>
      <w:rFonts w:ascii="Arial" w:hAnsi="Arial"/>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5341"/>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675341"/>
    <w:rPr>
      <w:rFonts w:eastAsia="MS Mincho"/>
      <w:sz w:val="24"/>
      <w:lang w:val="en-US" w:eastAsia="en-US" w:bidi="ar-SA"/>
    </w:rPr>
  </w:style>
  <w:style w:type="paragraph" w:customStyle="1" w:styleId="Figure">
    <w:name w:val="Figure"/>
    <w:basedOn w:val="Normal"/>
    <w:rsid w:val="00675341"/>
    <w:pPr>
      <w:numPr>
        <w:numId w:val="7"/>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6753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5341"/>
    <w:pPr>
      <w:tabs>
        <w:tab w:val="left" w:pos="1418"/>
      </w:tabs>
      <w:spacing w:after="120"/>
    </w:pPr>
    <w:rPr>
      <w:rFonts w:ascii="Arial" w:eastAsia="MS Mincho" w:hAnsi="Arial"/>
      <w:sz w:val="24"/>
      <w:lang w:val="fr-FR"/>
    </w:rPr>
  </w:style>
  <w:style w:type="paragraph" w:customStyle="1" w:styleId="p20">
    <w:name w:val="p20"/>
    <w:basedOn w:val="Normal"/>
    <w:rsid w:val="00675341"/>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675341"/>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675341"/>
    <w:rPr>
      <w:rFonts w:ascii="Arial" w:hAnsi="Arial"/>
      <w:sz w:val="32"/>
      <w:lang w:val="en-GB" w:eastAsia="en-US" w:bidi="ar-SA"/>
    </w:rPr>
  </w:style>
  <w:style w:type="paragraph" w:customStyle="1" w:styleId="xl40">
    <w:name w:val="xl40"/>
    <w:basedOn w:val="Normal"/>
    <w:rsid w:val="0067534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675341"/>
    <w:pPr>
      <w:keepNext/>
      <w:numPr>
        <w:numId w:val="8"/>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675341"/>
    <w:pPr>
      <w:numPr>
        <w:numId w:val="9"/>
      </w:numPr>
    </w:pPr>
    <w:rPr>
      <w:rFonts w:eastAsia="MS Mincho"/>
      <w:lang w:eastAsia="ja-JP"/>
    </w:rPr>
  </w:style>
  <w:style w:type="character" w:customStyle="1" w:styleId="1Char0">
    <w:name w:val="样式1 Char"/>
    <w:link w:val="1"/>
    <w:rsid w:val="00675341"/>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cap Char3,题注 Char1"/>
    <w:qFormat/>
    <w:rsid w:val="00675341"/>
    <w:rPr>
      <w:b/>
      <w:lang w:val="en-GB" w:eastAsia="en-GB" w:bidi="ar-SA"/>
    </w:rPr>
  </w:style>
  <w:style w:type="paragraph" w:customStyle="1" w:styleId="Separation">
    <w:name w:val="Separation"/>
    <w:basedOn w:val="Heading1"/>
    <w:next w:val="Normal"/>
    <w:rsid w:val="00675341"/>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75341"/>
    <w:rPr>
      <w:rFonts w:ascii="Arial" w:hAnsi="Arial"/>
      <w:sz w:val="36"/>
      <w:lang w:val="en-GB" w:eastAsia="en-US" w:bidi="ar-SA"/>
    </w:rPr>
  </w:style>
  <w:style w:type="character" w:customStyle="1" w:styleId="T1Char3">
    <w:name w:val="T1 Char3"/>
    <w:aliases w:val="Header 6 Char Char3"/>
    <w:rsid w:val="00675341"/>
    <w:rPr>
      <w:rFonts w:ascii="Arial" w:hAnsi="Arial"/>
      <w:lang w:val="en-GB" w:eastAsia="en-US" w:bidi="ar-SA"/>
    </w:rPr>
  </w:style>
  <w:style w:type="table" w:customStyle="1" w:styleId="Tabellengitternetz1">
    <w:name w:val="Tabellengitternetz1"/>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5341"/>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534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67534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67534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675341"/>
    <w:pPr>
      <w:numPr>
        <w:numId w:val="11"/>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675341"/>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675341"/>
    <w:rPr>
      <w:rFonts w:eastAsia="MS Mincho"/>
      <w:lang w:eastAsia="en-GB"/>
    </w:rPr>
  </w:style>
  <w:style w:type="paragraph" w:customStyle="1" w:styleId="TOC91">
    <w:name w:val="TOC 91"/>
    <w:basedOn w:val="TOC8"/>
    <w:rsid w:val="00675341"/>
    <w:pPr>
      <w:ind w:left="1418" w:hanging="1418"/>
    </w:pPr>
    <w:rPr>
      <w:rFonts w:eastAsia="MS Mincho"/>
      <w:lang w:val="en-GB" w:eastAsia="en-GB"/>
    </w:rPr>
  </w:style>
  <w:style w:type="paragraph" w:customStyle="1" w:styleId="Caption1">
    <w:name w:val="Caption1"/>
    <w:basedOn w:val="Normal"/>
    <w:next w:val="Normal"/>
    <w:rsid w:val="00675341"/>
    <w:pPr>
      <w:spacing w:before="120" w:after="120"/>
    </w:pPr>
    <w:rPr>
      <w:rFonts w:eastAsia="MS Mincho"/>
      <w:b/>
      <w:lang w:eastAsia="en-GB"/>
    </w:rPr>
  </w:style>
  <w:style w:type="paragraph" w:customStyle="1" w:styleId="HO">
    <w:name w:val="HO"/>
    <w:basedOn w:val="Normal"/>
    <w:rsid w:val="00675341"/>
    <w:pPr>
      <w:spacing w:after="0"/>
      <w:jc w:val="right"/>
    </w:pPr>
    <w:rPr>
      <w:rFonts w:eastAsia="MS Mincho"/>
      <w:b/>
      <w:lang w:eastAsia="en-GB"/>
    </w:rPr>
  </w:style>
  <w:style w:type="paragraph" w:customStyle="1" w:styleId="WP">
    <w:name w:val="WP"/>
    <w:basedOn w:val="Normal"/>
    <w:rsid w:val="00675341"/>
    <w:pPr>
      <w:spacing w:after="0"/>
      <w:jc w:val="both"/>
    </w:pPr>
    <w:rPr>
      <w:rFonts w:eastAsia="MS Mincho"/>
      <w:lang w:eastAsia="en-GB"/>
    </w:rPr>
  </w:style>
  <w:style w:type="paragraph" w:customStyle="1" w:styleId="ZK">
    <w:name w:val="ZK"/>
    <w:rsid w:val="00675341"/>
    <w:pPr>
      <w:spacing w:after="240" w:line="240" w:lineRule="atLeast"/>
      <w:ind w:left="1191" w:right="113" w:hanging="1191"/>
    </w:pPr>
    <w:rPr>
      <w:rFonts w:eastAsia="MS Mincho"/>
      <w:lang w:val="en-GB"/>
    </w:rPr>
  </w:style>
  <w:style w:type="paragraph" w:customStyle="1" w:styleId="ZC">
    <w:name w:val="ZC"/>
    <w:rsid w:val="00675341"/>
    <w:pPr>
      <w:spacing w:line="360" w:lineRule="atLeast"/>
      <w:jc w:val="center"/>
    </w:pPr>
    <w:rPr>
      <w:rFonts w:eastAsia="MS Mincho"/>
      <w:lang w:val="en-GB"/>
    </w:rPr>
  </w:style>
  <w:style w:type="paragraph" w:customStyle="1" w:styleId="FooterCentred">
    <w:name w:val="FooterCentred"/>
    <w:basedOn w:val="Footer"/>
    <w:rsid w:val="00675341"/>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675341"/>
    <w:pPr>
      <w:tabs>
        <w:tab w:val="left" w:pos="360"/>
      </w:tabs>
      <w:ind w:left="360" w:hanging="360"/>
    </w:pPr>
  </w:style>
  <w:style w:type="paragraph" w:customStyle="1" w:styleId="Para1">
    <w:name w:val="Para1"/>
    <w:basedOn w:val="Normal"/>
    <w:rsid w:val="00675341"/>
    <w:pPr>
      <w:spacing w:before="120" w:after="120"/>
    </w:pPr>
    <w:rPr>
      <w:rFonts w:eastAsia="MS Mincho"/>
      <w:lang w:val="en-US" w:eastAsia="en-GB"/>
    </w:rPr>
  </w:style>
  <w:style w:type="paragraph" w:customStyle="1" w:styleId="Teststep">
    <w:name w:val="Test step"/>
    <w:basedOn w:val="Normal"/>
    <w:rsid w:val="00675341"/>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67534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5341"/>
    <w:pPr>
      <w:ind w:left="400" w:hanging="400"/>
      <w:jc w:val="center"/>
    </w:pPr>
    <w:rPr>
      <w:rFonts w:eastAsia="MS Mincho"/>
      <w:b/>
      <w:lang w:eastAsia="en-GB"/>
    </w:rPr>
  </w:style>
  <w:style w:type="paragraph" w:customStyle="1" w:styleId="t2">
    <w:name w:val="t2"/>
    <w:basedOn w:val="Normal"/>
    <w:rsid w:val="00675341"/>
    <w:pPr>
      <w:spacing w:after="0"/>
    </w:pPr>
    <w:rPr>
      <w:rFonts w:eastAsia="MS Mincho"/>
      <w:lang w:eastAsia="en-GB"/>
    </w:rPr>
  </w:style>
  <w:style w:type="paragraph" w:customStyle="1" w:styleId="CommentNokia">
    <w:name w:val="Comment Nokia"/>
    <w:basedOn w:val="Normal"/>
    <w:rsid w:val="00675341"/>
    <w:pPr>
      <w:tabs>
        <w:tab w:val="left" w:pos="360"/>
      </w:tabs>
      <w:ind w:left="360" w:hanging="360"/>
    </w:pPr>
    <w:rPr>
      <w:rFonts w:eastAsia="MS Mincho"/>
      <w:sz w:val="22"/>
      <w:lang w:val="en-US" w:eastAsia="en-GB"/>
    </w:rPr>
  </w:style>
  <w:style w:type="paragraph" w:customStyle="1" w:styleId="Copyright">
    <w:name w:val="Copyright"/>
    <w:basedOn w:val="Normal"/>
    <w:rsid w:val="00675341"/>
    <w:pPr>
      <w:spacing w:after="0"/>
      <w:jc w:val="center"/>
    </w:pPr>
    <w:rPr>
      <w:rFonts w:ascii="Arial" w:eastAsia="MS Mincho" w:hAnsi="Arial"/>
      <w:b/>
      <w:sz w:val="16"/>
      <w:lang w:eastAsia="ja-JP"/>
    </w:rPr>
  </w:style>
  <w:style w:type="paragraph" w:customStyle="1" w:styleId="Tdoctable">
    <w:name w:val="Tdoc_table"/>
    <w:rsid w:val="00675341"/>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675341"/>
    <w:pPr>
      <w:spacing w:before="120"/>
      <w:outlineLvl w:val="2"/>
    </w:pPr>
    <w:rPr>
      <w:sz w:val="28"/>
    </w:rPr>
  </w:style>
  <w:style w:type="paragraph" w:customStyle="1" w:styleId="Heading2Head2A2">
    <w:name w:val="Heading 2.Head2A.2"/>
    <w:basedOn w:val="Heading1"/>
    <w:next w:val="Normal"/>
    <w:rsid w:val="00675341"/>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675341"/>
    <w:pPr>
      <w:spacing w:after="220"/>
    </w:pPr>
    <w:rPr>
      <w:rFonts w:eastAsia="MS Mincho"/>
      <w:b/>
      <w:lang w:val="en-US" w:eastAsia="en-GB"/>
    </w:rPr>
  </w:style>
  <w:style w:type="paragraph" w:customStyle="1" w:styleId="berschrift2Head2A2">
    <w:name w:val="Überschrift 2.Head2A.2"/>
    <w:basedOn w:val="Heading1"/>
    <w:next w:val="Normal"/>
    <w:rsid w:val="0067534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75341"/>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675341"/>
    <w:pPr>
      <w:widowControl w:val="0"/>
      <w:spacing w:after="120"/>
      <w:ind w:left="283" w:hanging="283"/>
    </w:pPr>
    <w:rPr>
      <w:rFonts w:eastAsia="MS Mincho"/>
      <w:lang w:eastAsia="de-DE"/>
    </w:rPr>
  </w:style>
  <w:style w:type="paragraph" w:customStyle="1" w:styleId="11BodyText">
    <w:name w:val="11 BodyText"/>
    <w:basedOn w:val="Normal"/>
    <w:rsid w:val="00675341"/>
    <w:pPr>
      <w:overflowPunct/>
      <w:autoSpaceDE/>
      <w:autoSpaceDN/>
      <w:adjustRightInd/>
      <w:spacing w:after="220"/>
      <w:ind w:left="1298"/>
      <w:textAlignment w:val="auto"/>
    </w:pPr>
    <w:rPr>
      <w:rFonts w:ascii="Arial" w:eastAsia="SimSun" w:hAnsi="Arial"/>
      <w:lang w:val="en-US" w:eastAsia="en-GB"/>
    </w:rPr>
  </w:style>
  <w:style w:type="numbering" w:customStyle="1" w:styleId="12">
    <w:name w:val="无列表1"/>
    <w:next w:val="NoList"/>
    <w:semiHidden/>
    <w:rsid w:val="00675341"/>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5341"/>
    <w:rPr>
      <w:sz w:val="16"/>
      <w:lang w:val="en-GB" w:eastAsia="en-US" w:bidi="ar-SA"/>
    </w:rPr>
  </w:style>
  <w:style w:type="paragraph" w:customStyle="1" w:styleId="AutoCorrect">
    <w:name w:val="AutoCorrect"/>
    <w:rsid w:val="00675341"/>
    <w:rPr>
      <w:sz w:val="24"/>
      <w:szCs w:val="24"/>
      <w:lang w:val="en-GB" w:eastAsia="ko-KR"/>
    </w:rPr>
  </w:style>
  <w:style w:type="paragraph" w:customStyle="1" w:styleId="-PAGE-">
    <w:name w:val="- PAGE -"/>
    <w:rsid w:val="00675341"/>
    <w:rPr>
      <w:sz w:val="24"/>
      <w:szCs w:val="24"/>
      <w:lang w:val="en-GB" w:eastAsia="ko-KR"/>
    </w:rPr>
  </w:style>
  <w:style w:type="paragraph" w:customStyle="1" w:styleId="PageXofY">
    <w:name w:val="Page X of Y"/>
    <w:rsid w:val="00675341"/>
    <w:rPr>
      <w:sz w:val="24"/>
      <w:szCs w:val="24"/>
      <w:lang w:val="en-GB" w:eastAsia="ko-KR"/>
    </w:rPr>
  </w:style>
  <w:style w:type="paragraph" w:customStyle="1" w:styleId="Createdby">
    <w:name w:val="Created by"/>
    <w:rsid w:val="00675341"/>
    <w:rPr>
      <w:sz w:val="24"/>
      <w:szCs w:val="24"/>
      <w:lang w:val="en-GB" w:eastAsia="ko-KR"/>
    </w:rPr>
  </w:style>
  <w:style w:type="paragraph" w:customStyle="1" w:styleId="Createdon">
    <w:name w:val="Created on"/>
    <w:rsid w:val="00675341"/>
    <w:rPr>
      <w:sz w:val="24"/>
      <w:szCs w:val="24"/>
      <w:lang w:val="en-GB" w:eastAsia="ko-KR"/>
    </w:rPr>
  </w:style>
  <w:style w:type="paragraph" w:customStyle="1" w:styleId="Lastprinted">
    <w:name w:val="Last printed"/>
    <w:rsid w:val="00675341"/>
    <w:rPr>
      <w:sz w:val="24"/>
      <w:szCs w:val="24"/>
      <w:lang w:val="en-GB" w:eastAsia="ko-KR"/>
    </w:rPr>
  </w:style>
  <w:style w:type="paragraph" w:customStyle="1" w:styleId="Lastsavedby">
    <w:name w:val="Last saved by"/>
    <w:rsid w:val="00675341"/>
    <w:rPr>
      <w:sz w:val="24"/>
      <w:szCs w:val="24"/>
      <w:lang w:val="en-GB" w:eastAsia="ko-KR"/>
    </w:rPr>
  </w:style>
  <w:style w:type="paragraph" w:customStyle="1" w:styleId="Filename">
    <w:name w:val="Filename"/>
    <w:rsid w:val="00675341"/>
    <w:rPr>
      <w:sz w:val="24"/>
      <w:szCs w:val="24"/>
      <w:lang w:val="en-GB" w:eastAsia="ko-KR"/>
    </w:rPr>
  </w:style>
  <w:style w:type="paragraph" w:customStyle="1" w:styleId="Filenameandpath">
    <w:name w:val="Filename and path"/>
    <w:rsid w:val="00675341"/>
    <w:rPr>
      <w:sz w:val="24"/>
      <w:szCs w:val="24"/>
      <w:lang w:val="en-GB" w:eastAsia="ko-KR"/>
    </w:rPr>
  </w:style>
  <w:style w:type="paragraph" w:customStyle="1" w:styleId="AuthorPageDate">
    <w:name w:val="Author  Page #  Date"/>
    <w:rsid w:val="00675341"/>
    <w:rPr>
      <w:sz w:val="24"/>
      <w:szCs w:val="24"/>
      <w:lang w:val="en-GB" w:eastAsia="ko-KR"/>
    </w:rPr>
  </w:style>
  <w:style w:type="paragraph" w:customStyle="1" w:styleId="ConfidentialPageDate">
    <w:name w:val="Confidential  Page #  Date"/>
    <w:rsid w:val="00675341"/>
    <w:rPr>
      <w:sz w:val="24"/>
      <w:szCs w:val="24"/>
      <w:lang w:val="en-GB" w:eastAsia="ko-KR"/>
    </w:rPr>
  </w:style>
  <w:style w:type="paragraph" w:customStyle="1" w:styleId="TaOC">
    <w:name w:val="TaOC"/>
    <w:basedOn w:val="TAC"/>
    <w:rsid w:val="00675341"/>
    <w:rPr>
      <w:lang w:eastAsia="ja-JP"/>
    </w:rPr>
  </w:style>
  <w:style w:type="paragraph" w:customStyle="1" w:styleId="1CharChar1Char">
    <w:name w:val="(文字) (文字)1 Char (文字) (文字) Char (文字) (文字)1 Char (文字) (文字)"/>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0"/>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rsid w:val="00675341"/>
    <w:pPr>
      <w:tabs>
        <w:tab w:val="num" w:pos="851"/>
      </w:tabs>
      <w:ind w:left="851" w:hanging="851"/>
    </w:pPr>
    <w:rPr>
      <w:lang w:eastAsia="ko-KR"/>
    </w:rPr>
  </w:style>
  <w:style w:type="paragraph" w:customStyle="1" w:styleId="NormalArial">
    <w:name w:val="Normal + Arial"/>
    <w:aliases w:val="9 pt,Right,Right:  0,24 cm,After:  0 pt"/>
    <w:basedOn w:val="Normal"/>
    <w:rsid w:val="00675341"/>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675341"/>
    <w:pPr>
      <w:overflowPunct/>
      <w:autoSpaceDE/>
      <w:autoSpaceDN/>
      <w:adjustRightInd/>
      <w:textAlignment w:val="auto"/>
    </w:pPr>
    <w:rPr>
      <w:kern w:val="2"/>
      <w:lang w:eastAsia="ko-KR"/>
    </w:rPr>
  </w:style>
  <w:style w:type="character" w:customStyle="1" w:styleId="StyleTACChar">
    <w:name w:val="Style TAC + Char"/>
    <w:link w:val="StyleTAC"/>
    <w:rsid w:val="00675341"/>
    <w:rPr>
      <w:rFonts w:ascii="Arial" w:hAnsi="Arial"/>
      <w:kern w:val="2"/>
      <w:sz w:val="18"/>
      <w:lang w:val="en-GB" w:eastAsia="ko-KR" w:bidi="ar-SA"/>
    </w:rPr>
  </w:style>
  <w:style w:type="character" w:customStyle="1" w:styleId="CharChar29">
    <w:name w:val="Char Char29"/>
    <w:rsid w:val="00675341"/>
    <w:rPr>
      <w:rFonts w:ascii="Arial" w:hAnsi="Arial"/>
      <w:sz w:val="36"/>
      <w:lang w:val="en-GB" w:eastAsia="en-US" w:bidi="ar-SA"/>
    </w:rPr>
  </w:style>
  <w:style w:type="character" w:customStyle="1" w:styleId="CharChar28">
    <w:name w:val="Char Char28"/>
    <w:rsid w:val="00675341"/>
    <w:rPr>
      <w:rFonts w:ascii="Arial" w:hAnsi="Arial"/>
      <w:sz w:val="32"/>
      <w:lang w:val="en-GB"/>
    </w:rPr>
  </w:style>
  <w:style w:type="character" w:styleId="Emphasis">
    <w:name w:val="Emphasis"/>
    <w:qFormat/>
    <w:rsid w:val="00E078A6"/>
    <w:rPr>
      <w:i/>
      <w:iCs/>
    </w:rPr>
  </w:style>
  <w:style w:type="paragraph" w:customStyle="1" w:styleId="ECCParagraph">
    <w:name w:val="ECC Paragraph"/>
    <w:basedOn w:val="Normal"/>
    <w:uiPriority w:val="99"/>
    <w:rsid w:val="00442735"/>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3F76C2"/>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041CE6"/>
    <w:pPr>
      <w:numPr>
        <w:numId w:val="12"/>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041CE6"/>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7D5DA8"/>
  </w:style>
  <w:style w:type="character" w:styleId="UnresolvedMention">
    <w:name w:val="Unresolved Mention"/>
    <w:uiPriority w:val="99"/>
    <w:unhideWhenUsed/>
    <w:rsid w:val="00472D9C"/>
    <w:rPr>
      <w:color w:val="605E5C"/>
      <w:shd w:val="clear" w:color="auto" w:fill="E1DFDD"/>
    </w:rPr>
  </w:style>
  <w:style w:type="paragraph" w:customStyle="1" w:styleId="a2">
    <w:name w:val="標準"/>
    <w:rsid w:val="00D304B8"/>
    <w:pPr>
      <w:pBdr>
        <w:top w:val="nil"/>
        <w:left w:val="nil"/>
        <w:bottom w:val="nil"/>
        <w:right w:val="nil"/>
        <w:between w:val="nil"/>
        <w:bar w:val="nil"/>
      </w:pBdr>
      <w:spacing w:after="180"/>
    </w:pPr>
    <w:rPr>
      <w:color w:val="000000"/>
      <w:u w:color="000000"/>
      <w:bdr w:val="nil"/>
      <w:lang w:eastAsia="zh-CN"/>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出段落 Char"/>
    <w:link w:val="ListParagraph"/>
    <w:uiPriority w:val="34"/>
    <w:qFormat/>
    <w:locked/>
    <w:rsid w:val="00286502"/>
    <w:rPr>
      <w:lang w:val="en-GB"/>
    </w:rPr>
  </w:style>
  <w:style w:type="paragraph" w:styleId="Subtitle">
    <w:name w:val="Subtitle"/>
    <w:basedOn w:val="Normal"/>
    <w:next w:val="Normal"/>
    <w:link w:val="SubtitleChar"/>
    <w:qFormat/>
    <w:rsid w:val="002475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475A2"/>
    <w:rPr>
      <w:rFonts w:asciiTheme="minorHAnsi" w:eastAsiaTheme="minorEastAsia" w:hAnsiTheme="minorHAnsi" w:cstheme="minorBidi"/>
      <w:color w:val="5A5A5A" w:themeColor="text1" w:themeTint="A5"/>
      <w:spacing w:val="15"/>
      <w:sz w:val="22"/>
      <w:szCs w:val="22"/>
      <w:lang w:val="en-GB"/>
    </w:rPr>
  </w:style>
  <w:style w:type="paragraph" w:customStyle="1" w:styleId="ZchnZchn00">
    <w:name w:val="Zchn Zchn00"/>
    <w:semiHidden/>
    <w:rsid w:val="00B714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Mention">
    <w:name w:val="Mention"/>
    <w:basedOn w:val="DefaultParagraphFont"/>
    <w:uiPriority w:val="99"/>
    <w:unhideWhenUsed/>
    <w:rsid w:val="004C2CA8"/>
    <w:rPr>
      <w:color w:val="2B579A"/>
      <w:shd w:val="clear" w:color="auto" w:fill="E1DFDD"/>
    </w:rPr>
  </w:style>
  <w:style w:type="character" w:customStyle="1" w:styleId="EQChar">
    <w:name w:val="EQ Char"/>
    <w:link w:val="EQ"/>
    <w:qFormat/>
    <w:locked/>
    <w:rsid w:val="00021EF7"/>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3029">
      <w:bodyDiv w:val="1"/>
      <w:marLeft w:val="0"/>
      <w:marRight w:val="0"/>
      <w:marTop w:val="0"/>
      <w:marBottom w:val="0"/>
      <w:divBdr>
        <w:top w:val="none" w:sz="0" w:space="0" w:color="auto"/>
        <w:left w:val="none" w:sz="0" w:space="0" w:color="auto"/>
        <w:bottom w:val="none" w:sz="0" w:space="0" w:color="auto"/>
        <w:right w:val="none" w:sz="0" w:space="0" w:color="auto"/>
      </w:divBdr>
      <w:divsChild>
        <w:div w:id="2019035880">
          <w:marLeft w:val="0"/>
          <w:marRight w:val="0"/>
          <w:marTop w:val="0"/>
          <w:marBottom w:val="0"/>
          <w:divBdr>
            <w:top w:val="none" w:sz="0" w:space="0" w:color="auto"/>
            <w:left w:val="none" w:sz="0" w:space="0" w:color="auto"/>
            <w:bottom w:val="none" w:sz="0" w:space="0" w:color="auto"/>
            <w:right w:val="none" w:sz="0" w:space="0" w:color="auto"/>
          </w:divBdr>
          <w:divsChild>
            <w:div w:id="108234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996">
      <w:bodyDiv w:val="1"/>
      <w:marLeft w:val="0"/>
      <w:marRight w:val="0"/>
      <w:marTop w:val="0"/>
      <w:marBottom w:val="0"/>
      <w:divBdr>
        <w:top w:val="none" w:sz="0" w:space="0" w:color="auto"/>
        <w:left w:val="none" w:sz="0" w:space="0" w:color="auto"/>
        <w:bottom w:val="none" w:sz="0" w:space="0" w:color="auto"/>
        <w:right w:val="none" w:sz="0" w:space="0" w:color="auto"/>
      </w:divBdr>
    </w:div>
    <w:div w:id="62993971">
      <w:bodyDiv w:val="1"/>
      <w:marLeft w:val="0"/>
      <w:marRight w:val="0"/>
      <w:marTop w:val="0"/>
      <w:marBottom w:val="0"/>
      <w:divBdr>
        <w:top w:val="none" w:sz="0" w:space="0" w:color="auto"/>
        <w:left w:val="none" w:sz="0" w:space="0" w:color="auto"/>
        <w:bottom w:val="none" w:sz="0" w:space="0" w:color="auto"/>
        <w:right w:val="none" w:sz="0" w:space="0" w:color="auto"/>
      </w:divBdr>
      <w:divsChild>
        <w:div w:id="188954896">
          <w:marLeft w:val="1800"/>
          <w:marRight w:val="0"/>
          <w:marTop w:val="100"/>
          <w:marBottom w:val="0"/>
          <w:divBdr>
            <w:top w:val="none" w:sz="0" w:space="0" w:color="auto"/>
            <w:left w:val="none" w:sz="0" w:space="0" w:color="auto"/>
            <w:bottom w:val="none" w:sz="0" w:space="0" w:color="auto"/>
            <w:right w:val="none" w:sz="0" w:space="0" w:color="auto"/>
          </w:divBdr>
        </w:div>
        <w:div w:id="525753823">
          <w:marLeft w:val="1080"/>
          <w:marRight w:val="0"/>
          <w:marTop w:val="100"/>
          <w:marBottom w:val="0"/>
          <w:divBdr>
            <w:top w:val="none" w:sz="0" w:space="0" w:color="auto"/>
            <w:left w:val="none" w:sz="0" w:space="0" w:color="auto"/>
            <w:bottom w:val="none" w:sz="0" w:space="0" w:color="auto"/>
            <w:right w:val="none" w:sz="0" w:space="0" w:color="auto"/>
          </w:divBdr>
        </w:div>
        <w:div w:id="844444548">
          <w:marLeft w:val="1800"/>
          <w:marRight w:val="0"/>
          <w:marTop w:val="100"/>
          <w:marBottom w:val="0"/>
          <w:divBdr>
            <w:top w:val="none" w:sz="0" w:space="0" w:color="auto"/>
            <w:left w:val="none" w:sz="0" w:space="0" w:color="auto"/>
            <w:bottom w:val="none" w:sz="0" w:space="0" w:color="auto"/>
            <w:right w:val="none" w:sz="0" w:space="0" w:color="auto"/>
          </w:divBdr>
        </w:div>
        <w:div w:id="923344538">
          <w:marLeft w:val="1800"/>
          <w:marRight w:val="0"/>
          <w:marTop w:val="100"/>
          <w:marBottom w:val="0"/>
          <w:divBdr>
            <w:top w:val="none" w:sz="0" w:space="0" w:color="auto"/>
            <w:left w:val="none" w:sz="0" w:space="0" w:color="auto"/>
            <w:bottom w:val="none" w:sz="0" w:space="0" w:color="auto"/>
            <w:right w:val="none" w:sz="0" w:space="0" w:color="auto"/>
          </w:divBdr>
        </w:div>
        <w:div w:id="1075469605">
          <w:marLeft w:val="1800"/>
          <w:marRight w:val="0"/>
          <w:marTop w:val="100"/>
          <w:marBottom w:val="0"/>
          <w:divBdr>
            <w:top w:val="none" w:sz="0" w:space="0" w:color="auto"/>
            <w:left w:val="none" w:sz="0" w:space="0" w:color="auto"/>
            <w:bottom w:val="none" w:sz="0" w:space="0" w:color="auto"/>
            <w:right w:val="none" w:sz="0" w:space="0" w:color="auto"/>
          </w:divBdr>
        </w:div>
        <w:div w:id="1515413385">
          <w:marLeft w:val="1080"/>
          <w:marRight w:val="0"/>
          <w:marTop w:val="100"/>
          <w:marBottom w:val="0"/>
          <w:divBdr>
            <w:top w:val="none" w:sz="0" w:space="0" w:color="auto"/>
            <w:left w:val="none" w:sz="0" w:space="0" w:color="auto"/>
            <w:bottom w:val="none" w:sz="0" w:space="0" w:color="auto"/>
            <w:right w:val="none" w:sz="0" w:space="0" w:color="auto"/>
          </w:divBdr>
        </w:div>
      </w:divsChild>
    </w:div>
    <w:div w:id="64111188">
      <w:bodyDiv w:val="1"/>
      <w:marLeft w:val="0"/>
      <w:marRight w:val="0"/>
      <w:marTop w:val="0"/>
      <w:marBottom w:val="0"/>
      <w:divBdr>
        <w:top w:val="none" w:sz="0" w:space="0" w:color="auto"/>
        <w:left w:val="none" w:sz="0" w:space="0" w:color="auto"/>
        <w:bottom w:val="none" w:sz="0" w:space="0" w:color="auto"/>
        <w:right w:val="none" w:sz="0" w:space="0" w:color="auto"/>
      </w:divBdr>
      <w:divsChild>
        <w:div w:id="456026389">
          <w:marLeft w:val="0"/>
          <w:marRight w:val="0"/>
          <w:marTop w:val="0"/>
          <w:marBottom w:val="0"/>
          <w:divBdr>
            <w:top w:val="none" w:sz="0" w:space="0" w:color="auto"/>
            <w:left w:val="none" w:sz="0" w:space="0" w:color="auto"/>
            <w:bottom w:val="none" w:sz="0" w:space="0" w:color="auto"/>
            <w:right w:val="none" w:sz="0" w:space="0" w:color="auto"/>
          </w:divBdr>
          <w:divsChild>
            <w:div w:id="206872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2546">
      <w:bodyDiv w:val="1"/>
      <w:marLeft w:val="0"/>
      <w:marRight w:val="0"/>
      <w:marTop w:val="0"/>
      <w:marBottom w:val="0"/>
      <w:divBdr>
        <w:top w:val="none" w:sz="0" w:space="0" w:color="auto"/>
        <w:left w:val="none" w:sz="0" w:space="0" w:color="auto"/>
        <w:bottom w:val="none" w:sz="0" w:space="0" w:color="auto"/>
        <w:right w:val="none" w:sz="0" w:space="0" w:color="auto"/>
      </w:divBdr>
    </w:div>
    <w:div w:id="100423439">
      <w:bodyDiv w:val="1"/>
      <w:marLeft w:val="0"/>
      <w:marRight w:val="0"/>
      <w:marTop w:val="0"/>
      <w:marBottom w:val="0"/>
      <w:divBdr>
        <w:top w:val="none" w:sz="0" w:space="0" w:color="auto"/>
        <w:left w:val="none" w:sz="0" w:space="0" w:color="auto"/>
        <w:bottom w:val="none" w:sz="0" w:space="0" w:color="auto"/>
        <w:right w:val="none" w:sz="0" w:space="0" w:color="auto"/>
      </w:divBdr>
      <w:divsChild>
        <w:div w:id="303394353">
          <w:marLeft w:val="0"/>
          <w:marRight w:val="0"/>
          <w:marTop w:val="0"/>
          <w:marBottom w:val="0"/>
          <w:divBdr>
            <w:top w:val="none" w:sz="0" w:space="0" w:color="auto"/>
            <w:left w:val="none" w:sz="0" w:space="0" w:color="auto"/>
            <w:bottom w:val="none" w:sz="0" w:space="0" w:color="auto"/>
            <w:right w:val="none" w:sz="0" w:space="0" w:color="auto"/>
          </w:divBdr>
        </w:div>
      </w:divsChild>
    </w:div>
    <w:div w:id="131599794">
      <w:bodyDiv w:val="1"/>
      <w:marLeft w:val="0"/>
      <w:marRight w:val="0"/>
      <w:marTop w:val="0"/>
      <w:marBottom w:val="0"/>
      <w:divBdr>
        <w:top w:val="none" w:sz="0" w:space="0" w:color="auto"/>
        <w:left w:val="none" w:sz="0" w:space="0" w:color="auto"/>
        <w:bottom w:val="none" w:sz="0" w:space="0" w:color="auto"/>
        <w:right w:val="none" w:sz="0" w:space="0" w:color="auto"/>
      </w:divBdr>
    </w:div>
    <w:div w:id="141042854">
      <w:bodyDiv w:val="1"/>
      <w:marLeft w:val="0"/>
      <w:marRight w:val="0"/>
      <w:marTop w:val="0"/>
      <w:marBottom w:val="0"/>
      <w:divBdr>
        <w:top w:val="none" w:sz="0" w:space="0" w:color="auto"/>
        <w:left w:val="none" w:sz="0" w:space="0" w:color="auto"/>
        <w:bottom w:val="none" w:sz="0" w:space="0" w:color="auto"/>
        <w:right w:val="none" w:sz="0" w:space="0" w:color="auto"/>
      </w:divBdr>
      <w:divsChild>
        <w:div w:id="540365162">
          <w:marLeft w:val="0"/>
          <w:marRight w:val="0"/>
          <w:marTop w:val="0"/>
          <w:marBottom w:val="0"/>
          <w:divBdr>
            <w:top w:val="none" w:sz="0" w:space="0" w:color="auto"/>
            <w:left w:val="none" w:sz="0" w:space="0" w:color="auto"/>
            <w:bottom w:val="none" w:sz="0" w:space="0" w:color="auto"/>
            <w:right w:val="none" w:sz="0" w:space="0" w:color="auto"/>
          </w:divBdr>
        </w:div>
        <w:div w:id="994450191">
          <w:marLeft w:val="0"/>
          <w:marRight w:val="0"/>
          <w:marTop w:val="0"/>
          <w:marBottom w:val="0"/>
          <w:divBdr>
            <w:top w:val="none" w:sz="0" w:space="0" w:color="auto"/>
            <w:left w:val="none" w:sz="0" w:space="0" w:color="auto"/>
            <w:bottom w:val="none" w:sz="0" w:space="0" w:color="auto"/>
            <w:right w:val="none" w:sz="0" w:space="0" w:color="auto"/>
          </w:divBdr>
        </w:div>
        <w:div w:id="1682274449">
          <w:marLeft w:val="0"/>
          <w:marRight w:val="0"/>
          <w:marTop w:val="0"/>
          <w:marBottom w:val="0"/>
          <w:divBdr>
            <w:top w:val="none" w:sz="0" w:space="0" w:color="auto"/>
            <w:left w:val="none" w:sz="0" w:space="0" w:color="auto"/>
            <w:bottom w:val="none" w:sz="0" w:space="0" w:color="auto"/>
            <w:right w:val="none" w:sz="0" w:space="0" w:color="auto"/>
          </w:divBdr>
        </w:div>
      </w:divsChild>
    </w:div>
    <w:div w:id="177813164">
      <w:bodyDiv w:val="1"/>
      <w:marLeft w:val="0"/>
      <w:marRight w:val="0"/>
      <w:marTop w:val="0"/>
      <w:marBottom w:val="0"/>
      <w:divBdr>
        <w:top w:val="none" w:sz="0" w:space="0" w:color="auto"/>
        <w:left w:val="none" w:sz="0" w:space="0" w:color="auto"/>
        <w:bottom w:val="none" w:sz="0" w:space="0" w:color="auto"/>
        <w:right w:val="none" w:sz="0" w:space="0" w:color="auto"/>
      </w:divBdr>
    </w:div>
    <w:div w:id="197281640">
      <w:bodyDiv w:val="1"/>
      <w:marLeft w:val="0"/>
      <w:marRight w:val="0"/>
      <w:marTop w:val="0"/>
      <w:marBottom w:val="0"/>
      <w:divBdr>
        <w:top w:val="none" w:sz="0" w:space="0" w:color="auto"/>
        <w:left w:val="none" w:sz="0" w:space="0" w:color="auto"/>
        <w:bottom w:val="none" w:sz="0" w:space="0" w:color="auto"/>
        <w:right w:val="none" w:sz="0" w:space="0" w:color="auto"/>
      </w:divBdr>
    </w:div>
    <w:div w:id="243300335">
      <w:bodyDiv w:val="1"/>
      <w:marLeft w:val="0"/>
      <w:marRight w:val="0"/>
      <w:marTop w:val="0"/>
      <w:marBottom w:val="0"/>
      <w:divBdr>
        <w:top w:val="none" w:sz="0" w:space="0" w:color="auto"/>
        <w:left w:val="none" w:sz="0" w:space="0" w:color="auto"/>
        <w:bottom w:val="none" w:sz="0" w:space="0" w:color="auto"/>
        <w:right w:val="none" w:sz="0" w:space="0" w:color="auto"/>
      </w:divBdr>
    </w:div>
    <w:div w:id="268658017">
      <w:bodyDiv w:val="1"/>
      <w:marLeft w:val="0"/>
      <w:marRight w:val="0"/>
      <w:marTop w:val="0"/>
      <w:marBottom w:val="0"/>
      <w:divBdr>
        <w:top w:val="none" w:sz="0" w:space="0" w:color="auto"/>
        <w:left w:val="none" w:sz="0" w:space="0" w:color="auto"/>
        <w:bottom w:val="none" w:sz="0" w:space="0" w:color="auto"/>
        <w:right w:val="none" w:sz="0" w:space="0" w:color="auto"/>
      </w:divBdr>
      <w:divsChild>
        <w:div w:id="1645504279">
          <w:marLeft w:val="1080"/>
          <w:marRight w:val="0"/>
          <w:marTop w:val="100"/>
          <w:marBottom w:val="0"/>
          <w:divBdr>
            <w:top w:val="none" w:sz="0" w:space="0" w:color="auto"/>
            <w:left w:val="none" w:sz="0" w:space="0" w:color="auto"/>
            <w:bottom w:val="none" w:sz="0" w:space="0" w:color="auto"/>
            <w:right w:val="none" w:sz="0" w:space="0" w:color="auto"/>
          </w:divBdr>
        </w:div>
      </w:divsChild>
    </w:div>
    <w:div w:id="334189754">
      <w:bodyDiv w:val="1"/>
      <w:marLeft w:val="0"/>
      <w:marRight w:val="0"/>
      <w:marTop w:val="0"/>
      <w:marBottom w:val="0"/>
      <w:divBdr>
        <w:top w:val="none" w:sz="0" w:space="0" w:color="auto"/>
        <w:left w:val="none" w:sz="0" w:space="0" w:color="auto"/>
        <w:bottom w:val="none" w:sz="0" w:space="0" w:color="auto"/>
        <w:right w:val="none" w:sz="0" w:space="0" w:color="auto"/>
      </w:divBdr>
      <w:divsChild>
        <w:div w:id="1118255045">
          <w:marLeft w:val="0"/>
          <w:marRight w:val="0"/>
          <w:marTop w:val="0"/>
          <w:marBottom w:val="0"/>
          <w:divBdr>
            <w:top w:val="none" w:sz="0" w:space="0" w:color="auto"/>
            <w:left w:val="none" w:sz="0" w:space="0" w:color="auto"/>
            <w:bottom w:val="none" w:sz="0" w:space="0" w:color="auto"/>
            <w:right w:val="none" w:sz="0" w:space="0" w:color="auto"/>
          </w:divBdr>
          <w:divsChild>
            <w:div w:id="4529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644159">
      <w:bodyDiv w:val="1"/>
      <w:marLeft w:val="0"/>
      <w:marRight w:val="0"/>
      <w:marTop w:val="0"/>
      <w:marBottom w:val="0"/>
      <w:divBdr>
        <w:top w:val="none" w:sz="0" w:space="0" w:color="auto"/>
        <w:left w:val="none" w:sz="0" w:space="0" w:color="auto"/>
        <w:bottom w:val="none" w:sz="0" w:space="0" w:color="auto"/>
        <w:right w:val="none" w:sz="0" w:space="0" w:color="auto"/>
      </w:divBdr>
      <w:divsChild>
        <w:div w:id="1374382955">
          <w:marLeft w:val="0"/>
          <w:marRight w:val="0"/>
          <w:marTop w:val="0"/>
          <w:marBottom w:val="0"/>
          <w:divBdr>
            <w:top w:val="none" w:sz="0" w:space="0" w:color="auto"/>
            <w:left w:val="none" w:sz="0" w:space="0" w:color="auto"/>
            <w:bottom w:val="none" w:sz="0" w:space="0" w:color="auto"/>
            <w:right w:val="none" w:sz="0" w:space="0" w:color="auto"/>
          </w:divBdr>
          <w:divsChild>
            <w:div w:id="17261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1788">
      <w:bodyDiv w:val="1"/>
      <w:marLeft w:val="0"/>
      <w:marRight w:val="0"/>
      <w:marTop w:val="0"/>
      <w:marBottom w:val="0"/>
      <w:divBdr>
        <w:top w:val="none" w:sz="0" w:space="0" w:color="auto"/>
        <w:left w:val="none" w:sz="0" w:space="0" w:color="auto"/>
        <w:bottom w:val="none" w:sz="0" w:space="0" w:color="auto"/>
        <w:right w:val="none" w:sz="0" w:space="0" w:color="auto"/>
      </w:divBdr>
      <w:divsChild>
        <w:div w:id="1927953730">
          <w:marLeft w:val="0"/>
          <w:marRight w:val="0"/>
          <w:marTop w:val="0"/>
          <w:marBottom w:val="0"/>
          <w:divBdr>
            <w:top w:val="none" w:sz="0" w:space="0" w:color="auto"/>
            <w:left w:val="none" w:sz="0" w:space="0" w:color="auto"/>
            <w:bottom w:val="none" w:sz="0" w:space="0" w:color="auto"/>
            <w:right w:val="none" w:sz="0" w:space="0" w:color="auto"/>
          </w:divBdr>
          <w:divsChild>
            <w:div w:id="111594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523011">
      <w:bodyDiv w:val="1"/>
      <w:marLeft w:val="0"/>
      <w:marRight w:val="0"/>
      <w:marTop w:val="0"/>
      <w:marBottom w:val="0"/>
      <w:divBdr>
        <w:top w:val="none" w:sz="0" w:space="0" w:color="auto"/>
        <w:left w:val="none" w:sz="0" w:space="0" w:color="auto"/>
        <w:bottom w:val="none" w:sz="0" w:space="0" w:color="auto"/>
        <w:right w:val="none" w:sz="0" w:space="0" w:color="auto"/>
      </w:divBdr>
    </w:div>
    <w:div w:id="438723695">
      <w:bodyDiv w:val="1"/>
      <w:marLeft w:val="0"/>
      <w:marRight w:val="0"/>
      <w:marTop w:val="0"/>
      <w:marBottom w:val="0"/>
      <w:divBdr>
        <w:top w:val="none" w:sz="0" w:space="0" w:color="auto"/>
        <w:left w:val="none" w:sz="0" w:space="0" w:color="auto"/>
        <w:bottom w:val="none" w:sz="0" w:space="0" w:color="auto"/>
        <w:right w:val="none" w:sz="0" w:space="0" w:color="auto"/>
      </w:divBdr>
    </w:div>
    <w:div w:id="444930215">
      <w:bodyDiv w:val="1"/>
      <w:marLeft w:val="0"/>
      <w:marRight w:val="0"/>
      <w:marTop w:val="0"/>
      <w:marBottom w:val="0"/>
      <w:divBdr>
        <w:top w:val="none" w:sz="0" w:space="0" w:color="auto"/>
        <w:left w:val="none" w:sz="0" w:space="0" w:color="auto"/>
        <w:bottom w:val="none" w:sz="0" w:space="0" w:color="auto"/>
        <w:right w:val="none" w:sz="0" w:space="0" w:color="auto"/>
      </w:divBdr>
      <w:divsChild>
        <w:div w:id="871261415">
          <w:marLeft w:val="0"/>
          <w:marRight w:val="0"/>
          <w:marTop w:val="0"/>
          <w:marBottom w:val="0"/>
          <w:divBdr>
            <w:top w:val="none" w:sz="0" w:space="0" w:color="auto"/>
            <w:left w:val="none" w:sz="0" w:space="0" w:color="auto"/>
            <w:bottom w:val="none" w:sz="0" w:space="0" w:color="auto"/>
            <w:right w:val="none" w:sz="0" w:space="0" w:color="auto"/>
          </w:divBdr>
          <w:divsChild>
            <w:div w:id="1768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90707">
      <w:bodyDiv w:val="1"/>
      <w:marLeft w:val="0"/>
      <w:marRight w:val="0"/>
      <w:marTop w:val="0"/>
      <w:marBottom w:val="0"/>
      <w:divBdr>
        <w:top w:val="none" w:sz="0" w:space="0" w:color="auto"/>
        <w:left w:val="none" w:sz="0" w:space="0" w:color="auto"/>
        <w:bottom w:val="none" w:sz="0" w:space="0" w:color="auto"/>
        <w:right w:val="none" w:sz="0" w:space="0" w:color="auto"/>
      </w:divBdr>
    </w:div>
    <w:div w:id="579221534">
      <w:bodyDiv w:val="1"/>
      <w:marLeft w:val="0"/>
      <w:marRight w:val="0"/>
      <w:marTop w:val="0"/>
      <w:marBottom w:val="0"/>
      <w:divBdr>
        <w:top w:val="none" w:sz="0" w:space="0" w:color="auto"/>
        <w:left w:val="none" w:sz="0" w:space="0" w:color="auto"/>
        <w:bottom w:val="none" w:sz="0" w:space="0" w:color="auto"/>
        <w:right w:val="none" w:sz="0" w:space="0" w:color="auto"/>
      </w:divBdr>
    </w:div>
    <w:div w:id="662778155">
      <w:bodyDiv w:val="1"/>
      <w:marLeft w:val="0"/>
      <w:marRight w:val="0"/>
      <w:marTop w:val="0"/>
      <w:marBottom w:val="0"/>
      <w:divBdr>
        <w:top w:val="none" w:sz="0" w:space="0" w:color="auto"/>
        <w:left w:val="none" w:sz="0" w:space="0" w:color="auto"/>
        <w:bottom w:val="none" w:sz="0" w:space="0" w:color="auto"/>
        <w:right w:val="none" w:sz="0" w:space="0" w:color="auto"/>
      </w:divBdr>
      <w:divsChild>
        <w:div w:id="1807969419">
          <w:marLeft w:val="0"/>
          <w:marRight w:val="0"/>
          <w:marTop w:val="0"/>
          <w:marBottom w:val="0"/>
          <w:divBdr>
            <w:top w:val="none" w:sz="0" w:space="0" w:color="auto"/>
            <w:left w:val="none" w:sz="0" w:space="0" w:color="auto"/>
            <w:bottom w:val="none" w:sz="0" w:space="0" w:color="auto"/>
            <w:right w:val="none" w:sz="0" w:space="0" w:color="auto"/>
          </w:divBdr>
          <w:divsChild>
            <w:div w:id="127096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535670">
      <w:bodyDiv w:val="1"/>
      <w:marLeft w:val="0"/>
      <w:marRight w:val="0"/>
      <w:marTop w:val="0"/>
      <w:marBottom w:val="0"/>
      <w:divBdr>
        <w:top w:val="none" w:sz="0" w:space="0" w:color="auto"/>
        <w:left w:val="none" w:sz="0" w:space="0" w:color="auto"/>
        <w:bottom w:val="none" w:sz="0" w:space="0" w:color="auto"/>
        <w:right w:val="none" w:sz="0" w:space="0" w:color="auto"/>
      </w:divBdr>
    </w:div>
    <w:div w:id="775253859">
      <w:bodyDiv w:val="1"/>
      <w:marLeft w:val="0"/>
      <w:marRight w:val="0"/>
      <w:marTop w:val="0"/>
      <w:marBottom w:val="0"/>
      <w:divBdr>
        <w:top w:val="none" w:sz="0" w:space="0" w:color="auto"/>
        <w:left w:val="none" w:sz="0" w:space="0" w:color="auto"/>
        <w:bottom w:val="none" w:sz="0" w:space="0" w:color="auto"/>
        <w:right w:val="none" w:sz="0" w:space="0" w:color="auto"/>
      </w:divBdr>
      <w:divsChild>
        <w:div w:id="1252161746">
          <w:marLeft w:val="0"/>
          <w:marRight w:val="0"/>
          <w:marTop w:val="0"/>
          <w:marBottom w:val="0"/>
          <w:divBdr>
            <w:top w:val="none" w:sz="0" w:space="0" w:color="auto"/>
            <w:left w:val="none" w:sz="0" w:space="0" w:color="auto"/>
            <w:bottom w:val="none" w:sz="0" w:space="0" w:color="auto"/>
            <w:right w:val="none" w:sz="0" w:space="0" w:color="auto"/>
          </w:divBdr>
          <w:divsChild>
            <w:div w:id="162688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1808">
      <w:bodyDiv w:val="1"/>
      <w:marLeft w:val="0"/>
      <w:marRight w:val="0"/>
      <w:marTop w:val="0"/>
      <w:marBottom w:val="0"/>
      <w:divBdr>
        <w:top w:val="none" w:sz="0" w:space="0" w:color="auto"/>
        <w:left w:val="none" w:sz="0" w:space="0" w:color="auto"/>
        <w:bottom w:val="none" w:sz="0" w:space="0" w:color="auto"/>
        <w:right w:val="none" w:sz="0" w:space="0" w:color="auto"/>
      </w:divBdr>
    </w:div>
    <w:div w:id="808792108">
      <w:bodyDiv w:val="1"/>
      <w:marLeft w:val="0"/>
      <w:marRight w:val="0"/>
      <w:marTop w:val="0"/>
      <w:marBottom w:val="0"/>
      <w:divBdr>
        <w:top w:val="none" w:sz="0" w:space="0" w:color="auto"/>
        <w:left w:val="none" w:sz="0" w:space="0" w:color="auto"/>
        <w:bottom w:val="none" w:sz="0" w:space="0" w:color="auto"/>
        <w:right w:val="none" w:sz="0" w:space="0" w:color="auto"/>
      </w:divBdr>
      <w:divsChild>
        <w:div w:id="631177494">
          <w:marLeft w:val="0"/>
          <w:marRight w:val="0"/>
          <w:marTop w:val="0"/>
          <w:marBottom w:val="0"/>
          <w:divBdr>
            <w:top w:val="none" w:sz="0" w:space="0" w:color="auto"/>
            <w:left w:val="none" w:sz="0" w:space="0" w:color="auto"/>
            <w:bottom w:val="none" w:sz="0" w:space="0" w:color="auto"/>
            <w:right w:val="none" w:sz="0" w:space="0" w:color="auto"/>
          </w:divBdr>
          <w:divsChild>
            <w:div w:id="9802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5794">
      <w:bodyDiv w:val="1"/>
      <w:marLeft w:val="0"/>
      <w:marRight w:val="0"/>
      <w:marTop w:val="0"/>
      <w:marBottom w:val="0"/>
      <w:divBdr>
        <w:top w:val="none" w:sz="0" w:space="0" w:color="auto"/>
        <w:left w:val="none" w:sz="0" w:space="0" w:color="auto"/>
        <w:bottom w:val="none" w:sz="0" w:space="0" w:color="auto"/>
        <w:right w:val="none" w:sz="0" w:space="0" w:color="auto"/>
      </w:divBdr>
    </w:div>
    <w:div w:id="827330703">
      <w:bodyDiv w:val="1"/>
      <w:marLeft w:val="0"/>
      <w:marRight w:val="0"/>
      <w:marTop w:val="0"/>
      <w:marBottom w:val="0"/>
      <w:divBdr>
        <w:top w:val="none" w:sz="0" w:space="0" w:color="auto"/>
        <w:left w:val="none" w:sz="0" w:space="0" w:color="auto"/>
        <w:bottom w:val="none" w:sz="0" w:space="0" w:color="auto"/>
        <w:right w:val="none" w:sz="0" w:space="0" w:color="auto"/>
      </w:divBdr>
      <w:divsChild>
        <w:div w:id="462885830">
          <w:marLeft w:val="0"/>
          <w:marRight w:val="0"/>
          <w:marTop w:val="0"/>
          <w:marBottom w:val="0"/>
          <w:divBdr>
            <w:top w:val="none" w:sz="0" w:space="0" w:color="auto"/>
            <w:left w:val="none" w:sz="0" w:space="0" w:color="auto"/>
            <w:bottom w:val="none" w:sz="0" w:space="0" w:color="auto"/>
            <w:right w:val="none" w:sz="0" w:space="0" w:color="auto"/>
          </w:divBdr>
        </w:div>
        <w:div w:id="607277173">
          <w:marLeft w:val="0"/>
          <w:marRight w:val="0"/>
          <w:marTop w:val="0"/>
          <w:marBottom w:val="0"/>
          <w:divBdr>
            <w:top w:val="none" w:sz="0" w:space="0" w:color="auto"/>
            <w:left w:val="none" w:sz="0" w:space="0" w:color="auto"/>
            <w:bottom w:val="none" w:sz="0" w:space="0" w:color="auto"/>
            <w:right w:val="none" w:sz="0" w:space="0" w:color="auto"/>
          </w:divBdr>
        </w:div>
        <w:div w:id="636839511">
          <w:marLeft w:val="0"/>
          <w:marRight w:val="0"/>
          <w:marTop w:val="0"/>
          <w:marBottom w:val="0"/>
          <w:divBdr>
            <w:top w:val="none" w:sz="0" w:space="0" w:color="auto"/>
            <w:left w:val="none" w:sz="0" w:space="0" w:color="auto"/>
            <w:bottom w:val="none" w:sz="0" w:space="0" w:color="auto"/>
            <w:right w:val="none" w:sz="0" w:space="0" w:color="auto"/>
          </w:divBdr>
        </w:div>
      </w:divsChild>
    </w:div>
    <w:div w:id="832256402">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sChild>
        <w:div w:id="2126270951">
          <w:marLeft w:val="0"/>
          <w:marRight w:val="0"/>
          <w:marTop w:val="0"/>
          <w:marBottom w:val="0"/>
          <w:divBdr>
            <w:top w:val="none" w:sz="0" w:space="0" w:color="auto"/>
            <w:left w:val="none" w:sz="0" w:space="0" w:color="auto"/>
            <w:bottom w:val="none" w:sz="0" w:space="0" w:color="auto"/>
            <w:right w:val="none" w:sz="0" w:space="0" w:color="auto"/>
          </w:divBdr>
          <w:divsChild>
            <w:div w:id="13879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833748">
      <w:bodyDiv w:val="1"/>
      <w:marLeft w:val="0"/>
      <w:marRight w:val="0"/>
      <w:marTop w:val="0"/>
      <w:marBottom w:val="0"/>
      <w:divBdr>
        <w:top w:val="none" w:sz="0" w:space="0" w:color="auto"/>
        <w:left w:val="none" w:sz="0" w:space="0" w:color="auto"/>
        <w:bottom w:val="none" w:sz="0" w:space="0" w:color="auto"/>
        <w:right w:val="none" w:sz="0" w:space="0" w:color="auto"/>
      </w:divBdr>
    </w:div>
    <w:div w:id="921184897">
      <w:bodyDiv w:val="1"/>
      <w:marLeft w:val="0"/>
      <w:marRight w:val="0"/>
      <w:marTop w:val="0"/>
      <w:marBottom w:val="0"/>
      <w:divBdr>
        <w:top w:val="none" w:sz="0" w:space="0" w:color="auto"/>
        <w:left w:val="none" w:sz="0" w:space="0" w:color="auto"/>
        <w:bottom w:val="none" w:sz="0" w:space="0" w:color="auto"/>
        <w:right w:val="none" w:sz="0" w:space="0" w:color="auto"/>
      </w:divBdr>
    </w:div>
    <w:div w:id="956719633">
      <w:bodyDiv w:val="1"/>
      <w:marLeft w:val="0"/>
      <w:marRight w:val="0"/>
      <w:marTop w:val="0"/>
      <w:marBottom w:val="0"/>
      <w:divBdr>
        <w:top w:val="none" w:sz="0" w:space="0" w:color="auto"/>
        <w:left w:val="none" w:sz="0" w:space="0" w:color="auto"/>
        <w:bottom w:val="none" w:sz="0" w:space="0" w:color="auto"/>
        <w:right w:val="none" w:sz="0" w:space="0" w:color="auto"/>
      </w:divBdr>
    </w:div>
    <w:div w:id="1017197430">
      <w:bodyDiv w:val="1"/>
      <w:marLeft w:val="0"/>
      <w:marRight w:val="0"/>
      <w:marTop w:val="0"/>
      <w:marBottom w:val="0"/>
      <w:divBdr>
        <w:top w:val="none" w:sz="0" w:space="0" w:color="auto"/>
        <w:left w:val="none" w:sz="0" w:space="0" w:color="auto"/>
        <w:bottom w:val="none" w:sz="0" w:space="0" w:color="auto"/>
        <w:right w:val="none" w:sz="0" w:space="0" w:color="auto"/>
      </w:divBdr>
      <w:divsChild>
        <w:div w:id="1542553283">
          <w:marLeft w:val="0"/>
          <w:marRight w:val="0"/>
          <w:marTop w:val="0"/>
          <w:marBottom w:val="0"/>
          <w:divBdr>
            <w:top w:val="none" w:sz="0" w:space="0" w:color="auto"/>
            <w:left w:val="none" w:sz="0" w:space="0" w:color="auto"/>
            <w:bottom w:val="none" w:sz="0" w:space="0" w:color="auto"/>
            <w:right w:val="none" w:sz="0" w:space="0" w:color="auto"/>
          </w:divBdr>
          <w:divsChild>
            <w:div w:id="695735243">
              <w:marLeft w:val="0"/>
              <w:marRight w:val="0"/>
              <w:marTop w:val="0"/>
              <w:marBottom w:val="0"/>
              <w:divBdr>
                <w:top w:val="none" w:sz="0" w:space="0" w:color="auto"/>
                <w:left w:val="none" w:sz="0" w:space="0" w:color="auto"/>
                <w:bottom w:val="none" w:sz="0" w:space="0" w:color="auto"/>
                <w:right w:val="none" w:sz="0" w:space="0" w:color="auto"/>
              </w:divBdr>
              <w:divsChild>
                <w:div w:id="198681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6175">
      <w:bodyDiv w:val="1"/>
      <w:marLeft w:val="0"/>
      <w:marRight w:val="0"/>
      <w:marTop w:val="0"/>
      <w:marBottom w:val="0"/>
      <w:divBdr>
        <w:top w:val="none" w:sz="0" w:space="0" w:color="auto"/>
        <w:left w:val="none" w:sz="0" w:space="0" w:color="auto"/>
        <w:bottom w:val="none" w:sz="0" w:space="0" w:color="auto"/>
        <w:right w:val="none" w:sz="0" w:space="0" w:color="auto"/>
      </w:divBdr>
      <w:divsChild>
        <w:div w:id="1698701109">
          <w:marLeft w:val="0"/>
          <w:marRight w:val="0"/>
          <w:marTop w:val="0"/>
          <w:marBottom w:val="0"/>
          <w:divBdr>
            <w:top w:val="none" w:sz="0" w:space="0" w:color="auto"/>
            <w:left w:val="none" w:sz="0" w:space="0" w:color="auto"/>
            <w:bottom w:val="none" w:sz="0" w:space="0" w:color="auto"/>
            <w:right w:val="none" w:sz="0" w:space="0" w:color="auto"/>
          </w:divBdr>
          <w:divsChild>
            <w:div w:id="35758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0675">
      <w:bodyDiv w:val="1"/>
      <w:marLeft w:val="0"/>
      <w:marRight w:val="0"/>
      <w:marTop w:val="0"/>
      <w:marBottom w:val="0"/>
      <w:divBdr>
        <w:top w:val="none" w:sz="0" w:space="0" w:color="auto"/>
        <w:left w:val="none" w:sz="0" w:space="0" w:color="auto"/>
        <w:bottom w:val="none" w:sz="0" w:space="0" w:color="auto"/>
        <w:right w:val="none" w:sz="0" w:space="0" w:color="auto"/>
      </w:divBdr>
    </w:div>
    <w:div w:id="1073430235">
      <w:bodyDiv w:val="1"/>
      <w:marLeft w:val="0"/>
      <w:marRight w:val="0"/>
      <w:marTop w:val="0"/>
      <w:marBottom w:val="0"/>
      <w:divBdr>
        <w:top w:val="none" w:sz="0" w:space="0" w:color="auto"/>
        <w:left w:val="none" w:sz="0" w:space="0" w:color="auto"/>
        <w:bottom w:val="none" w:sz="0" w:space="0" w:color="auto"/>
        <w:right w:val="none" w:sz="0" w:space="0" w:color="auto"/>
      </w:divBdr>
    </w:div>
    <w:div w:id="1079404816">
      <w:bodyDiv w:val="1"/>
      <w:marLeft w:val="0"/>
      <w:marRight w:val="0"/>
      <w:marTop w:val="0"/>
      <w:marBottom w:val="0"/>
      <w:divBdr>
        <w:top w:val="none" w:sz="0" w:space="0" w:color="auto"/>
        <w:left w:val="none" w:sz="0" w:space="0" w:color="auto"/>
        <w:bottom w:val="none" w:sz="0" w:space="0" w:color="auto"/>
        <w:right w:val="none" w:sz="0" w:space="0" w:color="auto"/>
      </w:divBdr>
      <w:divsChild>
        <w:div w:id="1943608260">
          <w:marLeft w:val="0"/>
          <w:marRight w:val="0"/>
          <w:marTop w:val="0"/>
          <w:marBottom w:val="0"/>
          <w:divBdr>
            <w:top w:val="none" w:sz="0" w:space="0" w:color="auto"/>
            <w:left w:val="none" w:sz="0" w:space="0" w:color="auto"/>
            <w:bottom w:val="none" w:sz="0" w:space="0" w:color="auto"/>
            <w:right w:val="none" w:sz="0" w:space="0" w:color="auto"/>
          </w:divBdr>
          <w:divsChild>
            <w:div w:id="199467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824491">
      <w:bodyDiv w:val="1"/>
      <w:marLeft w:val="0"/>
      <w:marRight w:val="0"/>
      <w:marTop w:val="0"/>
      <w:marBottom w:val="0"/>
      <w:divBdr>
        <w:top w:val="none" w:sz="0" w:space="0" w:color="auto"/>
        <w:left w:val="none" w:sz="0" w:space="0" w:color="auto"/>
        <w:bottom w:val="none" w:sz="0" w:space="0" w:color="auto"/>
        <w:right w:val="none" w:sz="0" w:space="0" w:color="auto"/>
      </w:divBdr>
    </w:div>
    <w:div w:id="1116875794">
      <w:bodyDiv w:val="1"/>
      <w:marLeft w:val="0"/>
      <w:marRight w:val="0"/>
      <w:marTop w:val="0"/>
      <w:marBottom w:val="0"/>
      <w:divBdr>
        <w:top w:val="none" w:sz="0" w:space="0" w:color="auto"/>
        <w:left w:val="none" w:sz="0" w:space="0" w:color="auto"/>
        <w:bottom w:val="none" w:sz="0" w:space="0" w:color="auto"/>
        <w:right w:val="none" w:sz="0" w:space="0" w:color="auto"/>
      </w:divBdr>
      <w:divsChild>
        <w:div w:id="2114590910">
          <w:marLeft w:val="0"/>
          <w:marRight w:val="0"/>
          <w:marTop w:val="0"/>
          <w:marBottom w:val="0"/>
          <w:divBdr>
            <w:top w:val="none" w:sz="0" w:space="0" w:color="auto"/>
            <w:left w:val="none" w:sz="0" w:space="0" w:color="auto"/>
            <w:bottom w:val="none" w:sz="0" w:space="0" w:color="auto"/>
            <w:right w:val="none" w:sz="0" w:space="0" w:color="auto"/>
          </w:divBdr>
          <w:divsChild>
            <w:div w:id="4341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949106">
      <w:bodyDiv w:val="1"/>
      <w:marLeft w:val="0"/>
      <w:marRight w:val="0"/>
      <w:marTop w:val="0"/>
      <w:marBottom w:val="0"/>
      <w:divBdr>
        <w:top w:val="none" w:sz="0" w:space="0" w:color="auto"/>
        <w:left w:val="none" w:sz="0" w:space="0" w:color="auto"/>
        <w:bottom w:val="none" w:sz="0" w:space="0" w:color="auto"/>
        <w:right w:val="none" w:sz="0" w:space="0" w:color="auto"/>
      </w:divBdr>
    </w:div>
    <w:div w:id="1187983304">
      <w:bodyDiv w:val="1"/>
      <w:marLeft w:val="0"/>
      <w:marRight w:val="0"/>
      <w:marTop w:val="0"/>
      <w:marBottom w:val="0"/>
      <w:divBdr>
        <w:top w:val="none" w:sz="0" w:space="0" w:color="auto"/>
        <w:left w:val="none" w:sz="0" w:space="0" w:color="auto"/>
        <w:bottom w:val="none" w:sz="0" w:space="0" w:color="auto"/>
        <w:right w:val="none" w:sz="0" w:space="0" w:color="auto"/>
      </w:divBdr>
    </w:div>
    <w:div w:id="1193104387">
      <w:bodyDiv w:val="1"/>
      <w:marLeft w:val="0"/>
      <w:marRight w:val="0"/>
      <w:marTop w:val="0"/>
      <w:marBottom w:val="0"/>
      <w:divBdr>
        <w:top w:val="none" w:sz="0" w:space="0" w:color="auto"/>
        <w:left w:val="none" w:sz="0" w:space="0" w:color="auto"/>
        <w:bottom w:val="none" w:sz="0" w:space="0" w:color="auto"/>
        <w:right w:val="none" w:sz="0" w:space="0" w:color="auto"/>
      </w:divBdr>
      <w:divsChild>
        <w:div w:id="745998085">
          <w:marLeft w:val="0"/>
          <w:marRight w:val="0"/>
          <w:marTop w:val="0"/>
          <w:marBottom w:val="0"/>
          <w:divBdr>
            <w:top w:val="none" w:sz="0" w:space="0" w:color="auto"/>
            <w:left w:val="none" w:sz="0" w:space="0" w:color="auto"/>
            <w:bottom w:val="none" w:sz="0" w:space="0" w:color="auto"/>
            <w:right w:val="none" w:sz="0" w:space="0" w:color="auto"/>
          </w:divBdr>
          <w:divsChild>
            <w:div w:id="678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517611">
      <w:bodyDiv w:val="1"/>
      <w:marLeft w:val="0"/>
      <w:marRight w:val="0"/>
      <w:marTop w:val="0"/>
      <w:marBottom w:val="0"/>
      <w:divBdr>
        <w:top w:val="none" w:sz="0" w:space="0" w:color="auto"/>
        <w:left w:val="none" w:sz="0" w:space="0" w:color="auto"/>
        <w:bottom w:val="none" w:sz="0" w:space="0" w:color="auto"/>
        <w:right w:val="none" w:sz="0" w:space="0" w:color="auto"/>
      </w:divBdr>
    </w:div>
    <w:div w:id="1296329345">
      <w:bodyDiv w:val="1"/>
      <w:marLeft w:val="0"/>
      <w:marRight w:val="0"/>
      <w:marTop w:val="0"/>
      <w:marBottom w:val="0"/>
      <w:divBdr>
        <w:top w:val="none" w:sz="0" w:space="0" w:color="auto"/>
        <w:left w:val="none" w:sz="0" w:space="0" w:color="auto"/>
        <w:bottom w:val="none" w:sz="0" w:space="0" w:color="auto"/>
        <w:right w:val="none" w:sz="0" w:space="0" w:color="auto"/>
      </w:divBdr>
    </w:div>
    <w:div w:id="1364012516">
      <w:bodyDiv w:val="1"/>
      <w:marLeft w:val="0"/>
      <w:marRight w:val="0"/>
      <w:marTop w:val="0"/>
      <w:marBottom w:val="0"/>
      <w:divBdr>
        <w:top w:val="none" w:sz="0" w:space="0" w:color="auto"/>
        <w:left w:val="none" w:sz="0" w:space="0" w:color="auto"/>
        <w:bottom w:val="none" w:sz="0" w:space="0" w:color="auto"/>
        <w:right w:val="none" w:sz="0" w:space="0" w:color="auto"/>
      </w:divBdr>
    </w:div>
    <w:div w:id="1367759714">
      <w:bodyDiv w:val="1"/>
      <w:marLeft w:val="0"/>
      <w:marRight w:val="0"/>
      <w:marTop w:val="0"/>
      <w:marBottom w:val="0"/>
      <w:divBdr>
        <w:top w:val="none" w:sz="0" w:space="0" w:color="auto"/>
        <w:left w:val="none" w:sz="0" w:space="0" w:color="auto"/>
        <w:bottom w:val="none" w:sz="0" w:space="0" w:color="auto"/>
        <w:right w:val="none" w:sz="0" w:space="0" w:color="auto"/>
      </w:divBdr>
    </w:div>
    <w:div w:id="1368725421">
      <w:bodyDiv w:val="1"/>
      <w:marLeft w:val="0"/>
      <w:marRight w:val="0"/>
      <w:marTop w:val="0"/>
      <w:marBottom w:val="0"/>
      <w:divBdr>
        <w:top w:val="none" w:sz="0" w:space="0" w:color="auto"/>
        <w:left w:val="none" w:sz="0" w:space="0" w:color="auto"/>
        <w:bottom w:val="none" w:sz="0" w:space="0" w:color="auto"/>
        <w:right w:val="none" w:sz="0" w:space="0" w:color="auto"/>
      </w:divBdr>
    </w:div>
    <w:div w:id="1374111277">
      <w:bodyDiv w:val="1"/>
      <w:marLeft w:val="0"/>
      <w:marRight w:val="0"/>
      <w:marTop w:val="0"/>
      <w:marBottom w:val="0"/>
      <w:divBdr>
        <w:top w:val="none" w:sz="0" w:space="0" w:color="auto"/>
        <w:left w:val="none" w:sz="0" w:space="0" w:color="auto"/>
        <w:bottom w:val="none" w:sz="0" w:space="0" w:color="auto"/>
        <w:right w:val="none" w:sz="0" w:space="0" w:color="auto"/>
      </w:divBdr>
    </w:div>
    <w:div w:id="1390769267">
      <w:bodyDiv w:val="1"/>
      <w:marLeft w:val="0"/>
      <w:marRight w:val="0"/>
      <w:marTop w:val="0"/>
      <w:marBottom w:val="0"/>
      <w:divBdr>
        <w:top w:val="none" w:sz="0" w:space="0" w:color="auto"/>
        <w:left w:val="none" w:sz="0" w:space="0" w:color="auto"/>
        <w:bottom w:val="none" w:sz="0" w:space="0" w:color="auto"/>
        <w:right w:val="none" w:sz="0" w:space="0" w:color="auto"/>
      </w:divBdr>
      <w:divsChild>
        <w:div w:id="2084597873">
          <w:marLeft w:val="0"/>
          <w:marRight w:val="0"/>
          <w:marTop w:val="0"/>
          <w:marBottom w:val="0"/>
          <w:divBdr>
            <w:top w:val="none" w:sz="0" w:space="0" w:color="auto"/>
            <w:left w:val="none" w:sz="0" w:space="0" w:color="auto"/>
            <w:bottom w:val="none" w:sz="0" w:space="0" w:color="auto"/>
            <w:right w:val="none" w:sz="0" w:space="0" w:color="auto"/>
          </w:divBdr>
          <w:divsChild>
            <w:div w:id="7760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776617">
      <w:bodyDiv w:val="1"/>
      <w:marLeft w:val="0"/>
      <w:marRight w:val="0"/>
      <w:marTop w:val="0"/>
      <w:marBottom w:val="0"/>
      <w:divBdr>
        <w:top w:val="none" w:sz="0" w:space="0" w:color="auto"/>
        <w:left w:val="none" w:sz="0" w:space="0" w:color="auto"/>
        <w:bottom w:val="none" w:sz="0" w:space="0" w:color="auto"/>
        <w:right w:val="none" w:sz="0" w:space="0" w:color="auto"/>
      </w:divBdr>
    </w:div>
    <w:div w:id="1518691743">
      <w:bodyDiv w:val="1"/>
      <w:marLeft w:val="0"/>
      <w:marRight w:val="0"/>
      <w:marTop w:val="0"/>
      <w:marBottom w:val="0"/>
      <w:divBdr>
        <w:top w:val="none" w:sz="0" w:space="0" w:color="auto"/>
        <w:left w:val="none" w:sz="0" w:space="0" w:color="auto"/>
        <w:bottom w:val="none" w:sz="0" w:space="0" w:color="auto"/>
        <w:right w:val="none" w:sz="0" w:space="0" w:color="auto"/>
      </w:divBdr>
    </w:div>
    <w:div w:id="1520973457">
      <w:bodyDiv w:val="1"/>
      <w:marLeft w:val="0"/>
      <w:marRight w:val="0"/>
      <w:marTop w:val="0"/>
      <w:marBottom w:val="0"/>
      <w:divBdr>
        <w:top w:val="none" w:sz="0" w:space="0" w:color="auto"/>
        <w:left w:val="none" w:sz="0" w:space="0" w:color="auto"/>
        <w:bottom w:val="none" w:sz="0" w:space="0" w:color="auto"/>
        <w:right w:val="none" w:sz="0" w:space="0" w:color="auto"/>
      </w:divBdr>
    </w:div>
    <w:div w:id="1560893917">
      <w:bodyDiv w:val="1"/>
      <w:marLeft w:val="0"/>
      <w:marRight w:val="0"/>
      <w:marTop w:val="0"/>
      <w:marBottom w:val="0"/>
      <w:divBdr>
        <w:top w:val="none" w:sz="0" w:space="0" w:color="auto"/>
        <w:left w:val="none" w:sz="0" w:space="0" w:color="auto"/>
        <w:bottom w:val="none" w:sz="0" w:space="0" w:color="auto"/>
        <w:right w:val="none" w:sz="0" w:space="0" w:color="auto"/>
      </w:divBdr>
    </w:div>
    <w:div w:id="1586642693">
      <w:bodyDiv w:val="1"/>
      <w:marLeft w:val="0"/>
      <w:marRight w:val="0"/>
      <w:marTop w:val="0"/>
      <w:marBottom w:val="0"/>
      <w:divBdr>
        <w:top w:val="none" w:sz="0" w:space="0" w:color="auto"/>
        <w:left w:val="none" w:sz="0" w:space="0" w:color="auto"/>
        <w:bottom w:val="none" w:sz="0" w:space="0" w:color="auto"/>
        <w:right w:val="none" w:sz="0" w:space="0" w:color="auto"/>
      </w:divBdr>
    </w:div>
    <w:div w:id="1587568190">
      <w:bodyDiv w:val="1"/>
      <w:marLeft w:val="0"/>
      <w:marRight w:val="0"/>
      <w:marTop w:val="0"/>
      <w:marBottom w:val="0"/>
      <w:divBdr>
        <w:top w:val="none" w:sz="0" w:space="0" w:color="auto"/>
        <w:left w:val="none" w:sz="0" w:space="0" w:color="auto"/>
        <w:bottom w:val="none" w:sz="0" w:space="0" w:color="auto"/>
        <w:right w:val="none" w:sz="0" w:space="0" w:color="auto"/>
      </w:divBdr>
      <w:divsChild>
        <w:div w:id="1297369846">
          <w:marLeft w:val="0"/>
          <w:marRight w:val="0"/>
          <w:marTop w:val="0"/>
          <w:marBottom w:val="0"/>
          <w:divBdr>
            <w:top w:val="none" w:sz="0" w:space="0" w:color="auto"/>
            <w:left w:val="none" w:sz="0" w:space="0" w:color="auto"/>
            <w:bottom w:val="none" w:sz="0" w:space="0" w:color="auto"/>
            <w:right w:val="none" w:sz="0" w:space="0" w:color="auto"/>
          </w:divBdr>
          <w:divsChild>
            <w:div w:id="73787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27711">
      <w:bodyDiv w:val="1"/>
      <w:marLeft w:val="0"/>
      <w:marRight w:val="0"/>
      <w:marTop w:val="0"/>
      <w:marBottom w:val="0"/>
      <w:divBdr>
        <w:top w:val="none" w:sz="0" w:space="0" w:color="auto"/>
        <w:left w:val="none" w:sz="0" w:space="0" w:color="auto"/>
        <w:bottom w:val="none" w:sz="0" w:space="0" w:color="auto"/>
        <w:right w:val="none" w:sz="0" w:space="0" w:color="auto"/>
      </w:divBdr>
    </w:div>
    <w:div w:id="1625305907">
      <w:bodyDiv w:val="1"/>
      <w:marLeft w:val="0"/>
      <w:marRight w:val="0"/>
      <w:marTop w:val="0"/>
      <w:marBottom w:val="0"/>
      <w:divBdr>
        <w:top w:val="none" w:sz="0" w:space="0" w:color="auto"/>
        <w:left w:val="none" w:sz="0" w:space="0" w:color="auto"/>
        <w:bottom w:val="none" w:sz="0" w:space="0" w:color="auto"/>
        <w:right w:val="none" w:sz="0" w:space="0" w:color="auto"/>
      </w:divBdr>
    </w:div>
    <w:div w:id="1629555226">
      <w:bodyDiv w:val="1"/>
      <w:marLeft w:val="0"/>
      <w:marRight w:val="0"/>
      <w:marTop w:val="0"/>
      <w:marBottom w:val="0"/>
      <w:divBdr>
        <w:top w:val="none" w:sz="0" w:space="0" w:color="auto"/>
        <w:left w:val="none" w:sz="0" w:space="0" w:color="auto"/>
        <w:bottom w:val="none" w:sz="0" w:space="0" w:color="auto"/>
        <w:right w:val="none" w:sz="0" w:space="0" w:color="auto"/>
      </w:divBdr>
      <w:divsChild>
        <w:div w:id="23290376">
          <w:marLeft w:val="0"/>
          <w:marRight w:val="0"/>
          <w:marTop w:val="0"/>
          <w:marBottom w:val="0"/>
          <w:divBdr>
            <w:top w:val="none" w:sz="0" w:space="0" w:color="auto"/>
            <w:left w:val="none" w:sz="0" w:space="0" w:color="auto"/>
            <w:bottom w:val="none" w:sz="0" w:space="0" w:color="auto"/>
            <w:right w:val="none" w:sz="0" w:space="0" w:color="auto"/>
          </w:divBdr>
          <w:divsChild>
            <w:div w:id="9047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624066">
      <w:bodyDiv w:val="1"/>
      <w:marLeft w:val="0"/>
      <w:marRight w:val="0"/>
      <w:marTop w:val="0"/>
      <w:marBottom w:val="0"/>
      <w:divBdr>
        <w:top w:val="none" w:sz="0" w:space="0" w:color="auto"/>
        <w:left w:val="none" w:sz="0" w:space="0" w:color="auto"/>
        <w:bottom w:val="none" w:sz="0" w:space="0" w:color="auto"/>
        <w:right w:val="none" w:sz="0" w:space="0" w:color="auto"/>
      </w:divBdr>
    </w:div>
    <w:div w:id="1636905040">
      <w:bodyDiv w:val="1"/>
      <w:marLeft w:val="0"/>
      <w:marRight w:val="0"/>
      <w:marTop w:val="0"/>
      <w:marBottom w:val="0"/>
      <w:divBdr>
        <w:top w:val="none" w:sz="0" w:space="0" w:color="auto"/>
        <w:left w:val="none" w:sz="0" w:space="0" w:color="auto"/>
        <w:bottom w:val="none" w:sz="0" w:space="0" w:color="auto"/>
        <w:right w:val="none" w:sz="0" w:space="0" w:color="auto"/>
      </w:divBdr>
    </w:div>
    <w:div w:id="1649168100">
      <w:bodyDiv w:val="1"/>
      <w:marLeft w:val="0"/>
      <w:marRight w:val="0"/>
      <w:marTop w:val="0"/>
      <w:marBottom w:val="0"/>
      <w:divBdr>
        <w:top w:val="none" w:sz="0" w:space="0" w:color="auto"/>
        <w:left w:val="none" w:sz="0" w:space="0" w:color="auto"/>
        <w:bottom w:val="none" w:sz="0" w:space="0" w:color="auto"/>
        <w:right w:val="none" w:sz="0" w:space="0" w:color="auto"/>
      </w:divBdr>
    </w:div>
    <w:div w:id="1650205396">
      <w:bodyDiv w:val="1"/>
      <w:marLeft w:val="0"/>
      <w:marRight w:val="0"/>
      <w:marTop w:val="0"/>
      <w:marBottom w:val="0"/>
      <w:divBdr>
        <w:top w:val="none" w:sz="0" w:space="0" w:color="auto"/>
        <w:left w:val="none" w:sz="0" w:space="0" w:color="auto"/>
        <w:bottom w:val="none" w:sz="0" w:space="0" w:color="auto"/>
        <w:right w:val="none" w:sz="0" w:space="0" w:color="auto"/>
      </w:divBdr>
    </w:div>
    <w:div w:id="1689716590">
      <w:bodyDiv w:val="1"/>
      <w:marLeft w:val="0"/>
      <w:marRight w:val="0"/>
      <w:marTop w:val="0"/>
      <w:marBottom w:val="0"/>
      <w:divBdr>
        <w:top w:val="none" w:sz="0" w:space="0" w:color="auto"/>
        <w:left w:val="none" w:sz="0" w:space="0" w:color="auto"/>
        <w:bottom w:val="none" w:sz="0" w:space="0" w:color="auto"/>
        <w:right w:val="none" w:sz="0" w:space="0" w:color="auto"/>
      </w:divBdr>
    </w:div>
    <w:div w:id="1753817027">
      <w:bodyDiv w:val="1"/>
      <w:marLeft w:val="0"/>
      <w:marRight w:val="0"/>
      <w:marTop w:val="0"/>
      <w:marBottom w:val="0"/>
      <w:divBdr>
        <w:top w:val="none" w:sz="0" w:space="0" w:color="auto"/>
        <w:left w:val="none" w:sz="0" w:space="0" w:color="auto"/>
        <w:bottom w:val="none" w:sz="0" w:space="0" w:color="auto"/>
        <w:right w:val="none" w:sz="0" w:space="0" w:color="auto"/>
      </w:divBdr>
    </w:div>
    <w:div w:id="1771972078">
      <w:bodyDiv w:val="1"/>
      <w:marLeft w:val="0"/>
      <w:marRight w:val="0"/>
      <w:marTop w:val="0"/>
      <w:marBottom w:val="0"/>
      <w:divBdr>
        <w:top w:val="none" w:sz="0" w:space="0" w:color="auto"/>
        <w:left w:val="none" w:sz="0" w:space="0" w:color="auto"/>
        <w:bottom w:val="none" w:sz="0" w:space="0" w:color="auto"/>
        <w:right w:val="none" w:sz="0" w:space="0" w:color="auto"/>
      </w:divBdr>
    </w:div>
    <w:div w:id="1779645422">
      <w:bodyDiv w:val="1"/>
      <w:marLeft w:val="0"/>
      <w:marRight w:val="0"/>
      <w:marTop w:val="0"/>
      <w:marBottom w:val="0"/>
      <w:divBdr>
        <w:top w:val="none" w:sz="0" w:space="0" w:color="auto"/>
        <w:left w:val="none" w:sz="0" w:space="0" w:color="auto"/>
        <w:bottom w:val="none" w:sz="0" w:space="0" w:color="auto"/>
        <w:right w:val="none" w:sz="0" w:space="0" w:color="auto"/>
      </w:divBdr>
      <w:divsChild>
        <w:div w:id="1646859945">
          <w:marLeft w:val="0"/>
          <w:marRight w:val="0"/>
          <w:marTop w:val="0"/>
          <w:marBottom w:val="0"/>
          <w:divBdr>
            <w:top w:val="none" w:sz="0" w:space="0" w:color="auto"/>
            <w:left w:val="none" w:sz="0" w:space="0" w:color="auto"/>
            <w:bottom w:val="none" w:sz="0" w:space="0" w:color="auto"/>
            <w:right w:val="none" w:sz="0" w:space="0" w:color="auto"/>
          </w:divBdr>
        </w:div>
      </w:divsChild>
    </w:div>
    <w:div w:id="1780055795">
      <w:bodyDiv w:val="1"/>
      <w:marLeft w:val="0"/>
      <w:marRight w:val="0"/>
      <w:marTop w:val="0"/>
      <w:marBottom w:val="0"/>
      <w:divBdr>
        <w:top w:val="none" w:sz="0" w:space="0" w:color="auto"/>
        <w:left w:val="none" w:sz="0" w:space="0" w:color="auto"/>
        <w:bottom w:val="none" w:sz="0" w:space="0" w:color="auto"/>
        <w:right w:val="none" w:sz="0" w:space="0" w:color="auto"/>
      </w:divBdr>
      <w:divsChild>
        <w:div w:id="1511748629">
          <w:marLeft w:val="0"/>
          <w:marRight w:val="0"/>
          <w:marTop w:val="0"/>
          <w:marBottom w:val="0"/>
          <w:divBdr>
            <w:top w:val="none" w:sz="0" w:space="0" w:color="auto"/>
            <w:left w:val="none" w:sz="0" w:space="0" w:color="auto"/>
            <w:bottom w:val="none" w:sz="0" w:space="0" w:color="auto"/>
            <w:right w:val="none" w:sz="0" w:space="0" w:color="auto"/>
          </w:divBdr>
          <w:divsChild>
            <w:div w:id="15923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3601">
      <w:bodyDiv w:val="1"/>
      <w:marLeft w:val="0"/>
      <w:marRight w:val="0"/>
      <w:marTop w:val="0"/>
      <w:marBottom w:val="0"/>
      <w:divBdr>
        <w:top w:val="none" w:sz="0" w:space="0" w:color="auto"/>
        <w:left w:val="none" w:sz="0" w:space="0" w:color="auto"/>
        <w:bottom w:val="none" w:sz="0" w:space="0" w:color="auto"/>
        <w:right w:val="none" w:sz="0" w:space="0" w:color="auto"/>
      </w:divBdr>
    </w:div>
    <w:div w:id="1799908681">
      <w:bodyDiv w:val="1"/>
      <w:marLeft w:val="0"/>
      <w:marRight w:val="0"/>
      <w:marTop w:val="0"/>
      <w:marBottom w:val="0"/>
      <w:divBdr>
        <w:top w:val="none" w:sz="0" w:space="0" w:color="auto"/>
        <w:left w:val="none" w:sz="0" w:space="0" w:color="auto"/>
        <w:bottom w:val="none" w:sz="0" w:space="0" w:color="auto"/>
        <w:right w:val="none" w:sz="0" w:space="0" w:color="auto"/>
      </w:divBdr>
    </w:div>
    <w:div w:id="1823496407">
      <w:bodyDiv w:val="1"/>
      <w:marLeft w:val="0"/>
      <w:marRight w:val="0"/>
      <w:marTop w:val="0"/>
      <w:marBottom w:val="0"/>
      <w:divBdr>
        <w:top w:val="none" w:sz="0" w:space="0" w:color="auto"/>
        <w:left w:val="none" w:sz="0" w:space="0" w:color="auto"/>
        <w:bottom w:val="none" w:sz="0" w:space="0" w:color="auto"/>
        <w:right w:val="none" w:sz="0" w:space="0" w:color="auto"/>
      </w:divBdr>
    </w:div>
    <w:div w:id="1836920766">
      <w:bodyDiv w:val="1"/>
      <w:marLeft w:val="0"/>
      <w:marRight w:val="0"/>
      <w:marTop w:val="0"/>
      <w:marBottom w:val="0"/>
      <w:divBdr>
        <w:top w:val="none" w:sz="0" w:space="0" w:color="auto"/>
        <w:left w:val="none" w:sz="0" w:space="0" w:color="auto"/>
        <w:bottom w:val="none" w:sz="0" w:space="0" w:color="auto"/>
        <w:right w:val="none" w:sz="0" w:space="0" w:color="auto"/>
      </w:divBdr>
    </w:div>
    <w:div w:id="1882672951">
      <w:bodyDiv w:val="1"/>
      <w:marLeft w:val="0"/>
      <w:marRight w:val="0"/>
      <w:marTop w:val="0"/>
      <w:marBottom w:val="0"/>
      <w:divBdr>
        <w:top w:val="none" w:sz="0" w:space="0" w:color="auto"/>
        <w:left w:val="none" w:sz="0" w:space="0" w:color="auto"/>
        <w:bottom w:val="none" w:sz="0" w:space="0" w:color="auto"/>
        <w:right w:val="none" w:sz="0" w:space="0" w:color="auto"/>
      </w:divBdr>
    </w:div>
    <w:div w:id="1893467219">
      <w:bodyDiv w:val="1"/>
      <w:marLeft w:val="0"/>
      <w:marRight w:val="0"/>
      <w:marTop w:val="0"/>
      <w:marBottom w:val="0"/>
      <w:divBdr>
        <w:top w:val="none" w:sz="0" w:space="0" w:color="auto"/>
        <w:left w:val="none" w:sz="0" w:space="0" w:color="auto"/>
        <w:bottom w:val="none" w:sz="0" w:space="0" w:color="auto"/>
        <w:right w:val="none" w:sz="0" w:space="0" w:color="auto"/>
      </w:divBdr>
    </w:div>
    <w:div w:id="1927302327">
      <w:bodyDiv w:val="1"/>
      <w:marLeft w:val="0"/>
      <w:marRight w:val="0"/>
      <w:marTop w:val="0"/>
      <w:marBottom w:val="0"/>
      <w:divBdr>
        <w:top w:val="none" w:sz="0" w:space="0" w:color="auto"/>
        <w:left w:val="none" w:sz="0" w:space="0" w:color="auto"/>
        <w:bottom w:val="none" w:sz="0" w:space="0" w:color="auto"/>
        <w:right w:val="none" w:sz="0" w:space="0" w:color="auto"/>
      </w:divBdr>
      <w:divsChild>
        <w:div w:id="1049692914">
          <w:marLeft w:val="0"/>
          <w:marRight w:val="0"/>
          <w:marTop w:val="0"/>
          <w:marBottom w:val="0"/>
          <w:divBdr>
            <w:top w:val="none" w:sz="0" w:space="0" w:color="auto"/>
            <w:left w:val="none" w:sz="0" w:space="0" w:color="auto"/>
            <w:bottom w:val="none" w:sz="0" w:space="0" w:color="auto"/>
            <w:right w:val="none" w:sz="0" w:space="0" w:color="auto"/>
          </w:divBdr>
          <w:divsChild>
            <w:div w:id="30960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5612">
      <w:bodyDiv w:val="1"/>
      <w:marLeft w:val="0"/>
      <w:marRight w:val="0"/>
      <w:marTop w:val="0"/>
      <w:marBottom w:val="0"/>
      <w:divBdr>
        <w:top w:val="none" w:sz="0" w:space="0" w:color="auto"/>
        <w:left w:val="none" w:sz="0" w:space="0" w:color="auto"/>
        <w:bottom w:val="none" w:sz="0" w:space="0" w:color="auto"/>
        <w:right w:val="none" w:sz="0" w:space="0" w:color="auto"/>
      </w:divBdr>
      <w:divsChild>
        <w:div w:id="180511000">
          <w:marLeft w:val="547"/>
          <w:marRight w:val="0"/>
          <w:marTop w:val="144"/>
          <w:marBottom w:val="0"/>
          <w:divBdr>
            <w:top w:val="none" w:sz="0" w:space="0" w:color="auto"/>
            <w:left w:val="none" w:sz="0" w:space="0" w:color="auto"/>
            <w:bottom w:val="none" w:sz="0" w:space="0" w:color="auto"/>
            <w:right w:val="none" w:sz="0" w:space="0" w:color="auto"/>
          </w:divBdr>
        </w:div>
        <w:div w:id="651837321">
          <w:marLeft w:val="1166"/>
          <w:marRight w:val="0"/>
          <w:marTop w:val="125"/>
          <w:marBottom w:val="0"/>
          <w:divBdr>
            <w:top w:val="none" w:sz="0" w:space="0" w:color="auto"/>
            <w:left w:val="none" w:sz="0" w:space="0" w:color="auto"/>
            <w:bottom w:val="none" w:sz="0" w:space="0" w:color="auto"/>
            <w:right w:val="none" w:sz="0" w:space="0" w:color="auto"/>
          </w:divBdr>
        </w:div>
        <w:div w:id="1443307037">
          <w:marLeft w:val="1166"/>
          <w:marRight w:val="0"/>
          <w:marTop w:val="125"/>
          <w:marBottom w:val="0"/>
          <w:divBdr>
            <w:top w:val="none" w:sz="0" w:space="0" w:color="auto"/>
            <w:left w:val="none" w:sz="0" w:space="0" w:color="auto"/>
            <w:bottom w:val="none" w:sz="0" w:space="0" w:color="auto"/>
            <w:right w:val="none" w:sz="0" w:space="0" w:color="auto"/>
          </w:divBdr>
        </w:div>
        <w:div w:id="1591767290">
          <w:marLeft w:val="547"/>
          <w:marRight w:val="0"/>
          <w:marTop w:val="144"/>
          <w:marBottom w:val="0"/>
          <w:divBdr>
            <w:top w:val="none" w:sz="0" w:space="0" w:color="auto"/>
            <w:left w:val="none" w:sz="0" w:space="0" w:color="auto"/>
            <w:bottom w:val="none" w:sz="0" w:space="0" w:color="auto"/>
            <w:right w:val="none" w:sz="0" w:space="0" w:color="auto"/>
          </w:divBdr>
        </w:div>
      </w:divsChild>
    </w:div>
    <w:div w:id="1935942289">
      <w:bodyDiv w:val="1"/>
      <w:marLeft w:val="0"/>
      <w:marRight w:val="0"/>
      <w:marTop w:val="0"/>
      <w:marBottom w:val="0"/>
      <w:divBdr>
        <w:top w:val="none" w:sz="0" w:space="0" w:color="auto"/>
        <w:left w:val="none" w:sz="0" w:space="0" w:color="auto"/>
        <w:bottom w:val="none" w:sz="0" w:space="0" w:color="auto"/>
        <w:right w:val="none" w:sz="0" w:space="0" w:color="auto"/>
      </w:divBdr>
      <w:divsChild>
        <w:div w:id="565068270">
          <w:marLeft w:val="0"/>
          <w:marRight w:val="0"/>
          <w:marTop w:val="0"/>
          <w:marBottom w:val="0"/>
          <w:divBdr>
            <w:top w:val="none" w:sz="0" w:space="0" w:color="auto"/>
            <w:left w:val="none" w:sz="0" w:space="0" w:color="auto"/>
            <w:bottom w:val="none" w:sz="0" w:space="0" w:color="auto"/>
            <w:right w:val="none" w:sz="0" w:space="0" w:color="auto"/>
          </w:divBdr>
          <w:divsChild>
            <w:div w:id="1412847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558631">
      <w:bodyDiv w:val="1"/>
      <w:marLeft w:val="0"/>
      <w:marRight w:val="0"/>
      <w:marTop w:val="0"/>
      <w:marBottom w:val="0"/>
      <w:divBdr>
        <w:top w:val="none" w:sz="0" w:space="0" w:color="auto"/>
        <w:left w:val="none" w:sz="0" w:space="0" w:color="auto"/>
        <w:bottom w:val="none" w:sz="0" w:space="0" w:color="auto"/>
        <w:right w:val="none" w:sz="0" w:space="0" w:color="auto"/>
      </w:divBdr>
      <w:divsChild>
        <w:div w:id="282156709">
          <w:marLeft w:val="0"/>
          <w:marRight w:val="0"/>
          <w:marTop w:val="0"/>
          <w:marBottom w:val="0"/>
          <w:divBdr>
            <w:top w:val="none" w:sz="0" w:space="0" w:color="auto"/>
            <w:left w:val="none" w:sz="0" w:space="0" w:color="auto"/>
            <w:bottom w:val="none" w:sz="0" w:space="0" w:color="auto"/>
            <w:right w:val="none" w:sz="0" w:space="0" w:color="auto"/>
          </w:divBdr>
          <w:divsChild>
            <w:div w:id="20390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882117">
      <w:bodyDiv w:val="1"/>
      <w:marLeft w:val="0"/>
      <w:marRight w:val="0"/>
      <w:marTop w:val="0"/>
      <w:marBottom w:val="0"/>
      <w:divBdr>
        <w:top w:val="none" w:sz="0" w:space="0" w:color="auto"/>
        <w:left w:val="none" w:sz="0" w:space="0" w:color="auto"/>
        <w:bottom w:val="none" w:sz="0" w:space="0" w:color="auto"/>
        <w:right w:val="none" w:sz="0" w:space="0" w:color="auto"/>
      </w:divBdr>
    </w:div>
    <w:div w:id="2052461490">
      <w:bodyDiv w:val="1"/>
      <w:marLeft w:val="0"/>
      <w:marRight w:val="0"/>
      <w:marTop w:val="0"/>
      <w:marBottom w:val="0"/>
      <w:divBdr>
        <w:top w:val="none" w:sz="0" w:space="0" w:color="auto"/>
        <w:left w:val="none" w:sz="0" w:space="0" w:color="auto"/>
        <w:bottom w:val="none" w:sz="0" w:space="0" w:color="auto"/>
        <w:right w:val="none" w:sz="0" w:space="0" w:color="auto"/>
      </w:divBdr>
      <w:divsChild>
        <w:div w:id="747966357">
          <w:marLeft w:val="1440"/>
          <w:marRight w:val="0"/>
          <w:marTop w:val="115"/>
          <w:marBottom w:val="0"/>
          <w:divBdr>
            <w:top w:val="none" w:sz="0" w:space="0" w:color="auto"/>
            <w:left w:val="none" w:sz="0" w:space="0" w:color="auto"/>
            <w:bottom w:val="none" w:sz="0" w:space="0" w:color="auto"/>
            <w:right w:val="none" w:sz="0" w:space="0" w:color="auto"/>
          </w:divBdr>
        </w:div>
        <w:div w:id="905843995">
          <w:marLeft w:val="1440"/>
          <w:marRight w:val="0"/>
          <w:marTop w:val="115"/>
          <w:marBottom w:val="0"/>
          <w:divBdr>
            <w:top w:val="none" w:sz="0" w:space="0" w:color="auto"/>
            <w:left w:val="none" w:sz="0" w:space="0" w:color="auto"/>
            <w:bottom w:val="none" w:sz="0" w:space="0" w:color="auto"/>
            <w:right w:val="none" w:sz="0" w:space="0" w:color="auto"/>
          </w:divBdr>
        </w:div>
        <w:div w:id="1470434858">
          <w:marLeft w:val="1440"/>
          <w:marRight w:val="0"/>
          <w:marTop w:val="115"/>
          <w:marBottom w:val="0"/>
          <w:divBdr>
            <w:top w:val="none" w:sz="0" w:space="0" w:color="auto"/>
            <w:left w:val="none" w:sz="0" w:space="0" w:color="auto"/>
            <w:bottom w:val="none" w:sz="0" w:space="0" w:color="auto"/>
            <w:right w:val="none" w:sz="0" w:space="0" w:color="auto"/>
          </w:divBdr>
        </w:div>
        <w:div w:id="1531919017">
          <w:marLeft w:val="806"/>
          <w:marRight w:val="0"/>
          <w:marTop w:val="134"/>
          <w:marBottom w:val="0"/>
          <w:divBdr>
            <w:top w:val="none" w:sz="0" w:space="0" w:color="auto"/>
            <w:left w:val="none" w:sz="0" w:space="0" w:color="auto"/>
            <w:bottom w:val="none" w:sz="0" w:space="0" w:color="auto"/>
            <w:right w:val="none" w:sz="0" w:space="0" w:color="auto"/>
          </w:divBdr>
        </w:div>
        <w:div w:id="2092002943">
          <w:marLeft w:val="806"/>
          <w:marRight w:val="0"/>
          <w:marTop w:val="134"/>
          <w:marBottom w:val="0"/>
          <w:divBdr>
            <w:top w:val="none" w:sz="0" w:space="0" w:color="auto"/>
            <w:left w:val="none" w:sz="0" w:space="0" w:color="auto"/>
            <w:bottom w:val="none" w:sz="0" w:space="0" w:color="auto"/>
            <w:right w:val="none" w:sz="0" w:space="0" w:color="auto"/>
          </w:divBdr>
        </w:div>
      </w:divsChild>
    </w:div>
    <w:div w:id="2101943672">
      <w:bodyDiv w:val="1"/>
      <w:marLeft w:val="0"/>
      <w:marRight w:val="0"/>
      <w:marTop w:val="0"/>
      <w:marBottom w:val="0"/>
      <w:divBdr>
        <w:top w:val="none" w:sz="0" w:space="0" w:color="auto"/>
        <w:left w:val="none" w:sz="0" w:space="0" w:color="auto"/>
        <w:bottom w:val="none" w:sz="0" w:space="0" w:color="auto"/>
        <w:right w:val="none" w:sz="0" w:space="0" w:color="auto"/>
      </w:divBdr>
    </w:div>
    <w:div w:id="2104183501">
      <w:bodyDiv w:val="1"/>
      <w:marLeft w:val="0"/>
      <w:marRight w:val="0"/>
      <w:marTop w:val="0"/>
      <w:marBottom w:val="0"/>
      <w:divBdr>
        <w:top w:val="none" w:sz="0" w:space="0" w:color="auto"/>
        <w:left w:val="none" w:sz="0" w:space="0" w:color="auto"/>
        <w:bottom w:val="none" w:sz="0" w:space="0" w:color="auto"/>
        <w:right w:val="none" w:sz="0" w:space="0" w:color="auto"/>
      </w:divBdr>
      <w:divsChild>
        <w:div w:id="556280689">
          <w:marLeft w:val="0"/>
          <w:marRight w:val="0"/>
          <w:marTop w:val="0"/>
          <w:marBottom w:val="0"/>
          <w:divBdr>
            <w:top w:val="none" w:sz="0" w:space="0" w:color="auto"/>
            <w:left w:val="none" w:sz="0" w:space="0" w:color="auto"/>
            <w:bottom w:val="none" w:sz="0" w:space="0" w:color="auto"/>
            <w:right w:val="none" w:sz="0" w:space="0" w:color="auto"/>
          </w:divBdr>
        </w:div>
        <w:div w:id="727339321">
          <w:marLeft w:val="0"/>
          <w:marRight w:val="0"/>
          <w:marTop w:val="0"/>
          <w:marBottom w:val="0"/>
          <w:divBdr>
            <w:top w:val="none" w:sz="0" w:space="0" w:color="auto"/>
            <w:left w:val="none" w:sz="0" w:space="0" w:color="auto"/>
            <w:bottom w:val="none" w:sz="0" w:space="0" w:color="auto"/>
            <w:right w:val="none" w:sz="0" w:space="0" w:color="auto"/>
          </w:divBdr>
        </w:div>
        <w:div w:id="789739952">
          <w:marLeft w:val="0"/>
          <w:marRight w:val="0"/>
          <w:marTop w:val="0"/>
          <w:marBottom w:val="0"/>
          <w:divBdr>
            <w:top w:val="none" w:sz="0" w:space="0" w:color="auto"/>
            <w:left w:val="none" w:sz="0" w:space="0" w:color="auto"/>
            <w:bottom w:val="none" w:sz="0" w:space="0" w:color="auto"/>
            <w:right w:val="none" w:sz="0" w:space="0" w:color="auto"/>
          </w:divBdr>
        </w:div>
        <w:div w:id="1052773204">
          <w:marLeft w:val="0"/>
          <w:marRight w:val="0"/>
          <w:marTop w:val="0"/>
          <w:marBottom w:val="0"/>
          <w:divBdr>
            <w:top w:val="none" w:sz="0" w:space="0" w:color="auto"/>
            <w:left w:val="none" w:sz="0" w:space="0" w:color="auto"/>
            <w:bottom w:val="none" w:sz="0" w:space="0" w:color="auto"/>
            <w:right w:val="none" w:sz="0" w:space="0" w:color="auto"/>
          </w:divBdr>
        </w:div>
        <w:div w:id="1962689509">
          <w:marLeft w:val="0"/>
          <w:marRight w:val="0"/>
          <w:marTop w:val="0"/>
          <w:marBottom w:val="0"/>
          <w:divBdr>
            <w:top w:val="none" w:sz="0" w:space="0" w:color="auto"/>
            <w:left w:val="none" w:sz="0" w:space="0" w:color="auto"/>
            <w:bottom w:val="none" w:sz="0" w:space="0" w:color="auto"/>
            <w:right w:val="none" w:sz="0" w:space="0" w:color="auto"/>
          </w:divBdr>
        </w:div>
        <w:div w:id="2144495233">
          <w:marLeft w:val="0"/>
          <w:marRight w:val="0"/>
          <w:marTop w:val="0"/>
          <w:marBottom w:val="0"/>
          <w:divBdr>
            <w:top w:val="none" w:sz="0" w:space="0" w:color="auto"/>
            <w:left w:val="none" w:sz="0" w:space="0" w:color="auto"/>
            <w:bottom w:val="none" w:sz="0" w:space="0" w:color="auto"/>
            <w:right w:val="none" w:sz="0" w:space="0" w:color="auto"/>
          </w:divBdr>
        </w:div>
      </w:divsChild>
    </w:div>
    <w:div w:id="2115781492">
      <w:bodyDiv w:val="1"/>
      <w:marLeft w:val="0"/>
      <w:marRight w:val="0"/>
      <w:marTop w:val="0"/>
      <w:marBottom w:val="0"/>
      <w:divBdr>
        <w:top w:val="none" w:sz="0" w:space="0" w:color="auto"/>
        <w:left w:val="none" w:sz="0" w:space="0" w:color="auto"/>
        <w:bottom w:val="none" w:sz="0" w:space="0" w:color="auto"/>
        <w:right w:val="none" w:sz="0" w:space="0" w:color="auto"/>
      </w:divBdr>
    </w:div>
    <w:div w:id="212653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5AIRPNAIUNRU-1328258698-12742</_dlc_DocId>
    <_dlc_DocIdUrl xmlns="71c5aaf6-e6ce-465b-b873-5148d2a4c105">
      <Url>https://nokia.sharepoint.com/sites/c5g/5gradio/_layouts/15/DocIdRedir.aspx?ID=5AIRPNAIUNRU-1328258698-12742</Url>
      <Description>5AIRPNAIUNRU-1328258698-12742</Description>
    </_dlc_DocIdUrl>
    <Information xmlns="3b34c8f0-1ef5-4d1e-bb66-517ce7fe7356" xsi:nil="true"/>
    <Associated_x0020_Task xmlns="3b34c8f0-1ef5-4d1e-bb66-517ce7fe7356"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7B1515F6-7C06-49DD-8171-4AF44DCD5594}">
  <ds:schemaRefs>
    <ds:schemaRef ds:uri="0b6aed8e-0313-4d17-80ff-d0e5da4931c5"/>
    <ds:schemaRef ds:uri="http://purl.org/dc/elements/1.1/"/>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purl.org/dc/dcmitype/"/>
    <ds:schemaRef ds:uri="http://purl.org/dc/terms/"/>
    <ds:schemaRef ds:uri="http://schemas.openxmlformats.org/package/2006/metadata/core-properties"/>
    <ds:schemaRef ds:uri="3b34c8f0-1ef5-4d1e-bb66-517ce7fe7356"/>
    <ds:schemaRef ds:uri="http://www.w3.org/XML/1998/namespace"/>
  </ds:schemaRefs>
</ds:datastoreItem>
</file>

<file path=customXml/itemProps2.xml><?xml version="1.0" encoding="utf-8"?>
<ds:datastoreItem xmlns:ds="http://schemas.openxmlformats.org/officeDocument/2006/customXml" ds:itemID="{79BC67EE-9148-40C3-AAA0-113D2490FE51}">
  <ds:schemaRefs>
    <ds:schemaRef ds:uri="http://schemas.microsoft.com/sharepoint/events"/>
  </ds:schemaRefs>
</ds:datastoreItem>
</file>

<file path=customXml/itemProps3.xml><?xml version="1.0" encoding="utf-8"?>
<ds:datastoreItem xmlns:ds="http://schemas.openxmlformats.org/officeDocument/2006/customXml" ds:itemID="{85B3FFC0-ADBD-40FF-B93C-F2EE6FE2F6A6}">
  <ds:schemaRefs>
    <ds:schemaRef ds:uri="http://schemas.openxmlformats.org/officeDocument/2006/bibliography"/>
  </ds:schemaRefs>
</ds:datastoreItem>
</file>

<file path=customXml/itemProps4.xml><?xml version="1.0" encoding="utf-8"?>
<ds:datastoreItem xmlns:ds="http://schemas.openxmlformats.org/officeDocument/2006/customXml" ds:itemID="{FD695F52-4EE2-46E8-B493-91BC50364B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442BA21-262E-4730-A55F-1A1913B76307}">
  <ds:schemaRefs>
    <ds:schemaRef ds:uri="http://schemas.microsoft.com/sharepoint/v3/contenttype/forms"/>
  </ds:schemaRefs>
</ds:datastoreItem>
</file>

<file path=customXml/itemProps6.xml><?xml version="1.0" encoding="utf-8"?>
<ds:datastoreItem xmlns:ds="http://schemas.openxmlformats.org/officeDocument/2006/customXml" ds:itemID="{26A1860D-0E1E-42C5-9317-7B105E0EB4F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7</Pages>
  <Words>1950</Words>
  <Characters>11116</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ETSI-MCC</Company>
  <LinksUpToDate>false</LinksUpToDate>
  <CharactersWithSpaces>13040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cp:keywords>
  <dc:description/>
  <cp:lastModifiedBy>Nokia - JOH</cp:lastModifiedBy>
  <cp:revision>252</cp:revision>
  <cp:lastPrinted>2013-03-22T15:57:00Z</cp:lastPrinted>
  <dcterms:created xsi:type="dcterms:W3CDTF">2021-08-06T18:37:00Z</dcterms:created>
  <dcterms:modified xsi:type="dcterms:W3CDTF">2022-08-10T18:03:00Z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a06fc4e4-3063-4fec-8ccc-eefe170b0191</vt:lpwstr>
  </property>
</Properties>
</file>